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B104BB5"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603035">
              <w:rPr>
                <w:rFonts w:ascii="Arial" w:hAnsi="Arial" w:cs="Arial"/>
                <w:b/>
              </w:rPr>
              <w:t>Laboratorijski zmrzovalniki</w:t>
            </w:r>
            <w:r w:rsidRPr="00DC0604">
              <w:rPr>
                <w:rFonts w:ascii="Arial" w:hAnsi="Arial" w:cs="Arial"/>
                <w:b/>
                <w:bCs/>
                <w:lang w:val="en-US"/>
              </w:rPr>
              <w:t>«</w:t>
            </w:r>
            <w:r w:rsidR="00654F77">
              <w:rPr>
                <w:rFonts w:ascii="Arial" w:hAnsi="Arial" w:cs="Arial"/>
                <w:b/>
                <w:bCs/>
                <w:lang w:val="en-US"/>
              </w:rPr>
              <w:t xml:space="preserve"> - </w:t>
            </w:r>
            <w:r w:rsidR="00654F77" w:rsidRPr="00EF2E0E">
              <w:rPr>
                <w:rFonts w:ascii="Arial" w:hAnsi="Arial" w:cs="Arial"/>
                <w:b/>
                <w:bCs/>
              </w:rPr>
              <w:t xml:space="preserve">popravek št. </w:t>
            </w:r>
            <w:r w:rsidR="00EF2E0E">
              <w:rPr>
                <w:rFonts w:ascii="Arial" w:hAnsi="Arial" w:cs="Arial"/>
                <w:b/>
                <w:bCs/>
              </w:rPr>
              <w:t>2</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896CF7" w:rsidR="00C13FEA" w:rsidRPr="00E3554D" w:rsidRDefault="00603035" w:rsidP="00CC16B0">
            <w:pPr>
              <w:spacing w:after="0"/>
              <w:rPr>
                <w:rFonts w:ascii="Arial" w:hAnsi="Arial" w:cs="Arial"/>
                <w:bCs/>
                <w:highlight w:val="yellow"/>
              </w:rPr>
            </w:pPr>
            <w:r>
              <w:rPr>
                <w:rFonts w:ascii="Arial" w:hAnsi="Arial" w:cs="Arial"/>
                <w:bCs/>
              </w:rPr>
              <w:t>Laboratorijski zmrzovalniki</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747776E4" w:rsidR="00C13FEA" w:rsidRPr="00E3554D" w:rsidRDefault="00941FAC" w:rsidP="002667C6">
            <w:pPr>
              <w:spacing w:after="0"/>
              <w:rPr>
                <w:rFonts w:ascii="Arial" w:hAnsi="Arial" w:cs="Arial"/>
              </w:rPr>
            </w:pPr>
            <w:r>
              <w:rPr>
                <w:rFonts w:ascii="Arial" w:hAnsi="Arial" w:cs="Arial"/>
              </w:rPr>
              <w:t>24</w:t>
            </w:r>
            <w:r w:rsidR="00C011FD" w:rsidRPr="002169F7">
              <w:rPr>
                <w:rFonts w:ascii="Arial" w:hAnsi="Arial" w:cs="Arial"/>
              </w:rPr>
              <w:t>.</w:t>
            </w:r>
            <w:r w:rsidR="002169F7">
              <w:rPr>
                <w:rFonts w:ascii="Arial" w:hAnsi="Arial" w:cs="Arial"/>
              </w:rPr>
              <w:t xml:space="preserve"> </w:t>
            </w:r>
            <w:r w:rsidR="00654F77">
              <w:rPr>
                <w:rFonts w:ascii="Arial" w:hAnsi="Arial" w:cs="Arial"/>
              </w:rPr>
              <w:t>3</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5FF46F27" w14:textId="0E5ADFAC" w:rsidR="005327C9" w:rsidRPr="00E3554D" w:rsidRDefault="005327C9" w:rsidP="005327C9">
      <w:pPr>
        <w:spacing w:after="0"/>
        <w:rPr>
          <w:rFonts w:ascii="Arial" w:hAnsi="Arial" w:cs="Arial"/>
          <w:lang w:eastAsia="zh-CN"/>
        </w:rPr>
      </w:pPr>
      <w:bookmarkStart w:id="0" w:name="_GoBack"/>
      <w:bookmarkEnd w:id="0"/>
      <w:r w:rsidRPr="00F86E63">
        <w:rPr>
          <w:rFonts w:ascii="Arial" w:hAnsi="Arial" w:cs="Arial"/>
          <w:lang w:eastAsia="zh-CN"/>
        </w:rPr>
        <w:t>Št.:</w:t>
      </w:r>
      <w:r>
        <w:rPr>
          <w:rFonts w:ascii="Arial" w:hAnsi="Arial" w:cs="Arial"/>
          <w:lang w:eastAsia="zh-CN"/>
        </w:rPr>
        <w:t xml:space="preserve"> </w:t>
      </w:r>
      <w:r w:rsidR="000F201D">
        <w:rPr>
          <w:rFonts w:ascii="Arial" w:hAnsi="Arial" w:cs="Arial"/>
          <w:lang w:eastAsia="zh-CN"/>
        </w:rPr>
        <w:t>226/2022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9A66A1" w:rsidRDefault="00C13FEA" w:rsidP="002667C6">
      <w:pPr>
        <w:pStyle w:val="TOC1"/>
        <w:rPr>
          <w:rFonts w:ascii="Calibri" w:hAnsi="Calibri" w:cs="Calibri"/>
          <w:sz w:val="20"/>
          <w:szCs w:val="20"/>
        </w:rPr>
      </w:pPr>
      <w:r w:rsidRPr="009A66A1">
        <w:rPr>
          <w:rFonts w:ascii="Calibri" w:hAnsi="Calibri" w:cs="Calibri"/>
          <w:sz w:val="20"/>
          <w:szCs w:val="20"/>
        </w:rPr>
        <w:lastRenderedPageBreak/>
        <w:t>vsebina:</w:t>
      </w:r>
    </w:p>
    <w:p w14:paraId="7B190F31" w14:textId="77777777" w:rsidR="00B7099F" w:rsidRPr="009A66A1" w:rsidRDefault="00B7099F" w:rsidP="002667C6">
      <w:pPr>
        <w:spacing w:after="0"/>
        <w:rPr>
          <w:rFonts w:ascii="Calibri" w:hAnsi="Calibri" w:cs="Calibri"/>
          <w:sz w:val="20"/>
          <w:szCs w:val="20"/>
        </w:rPr>
      </w:pPr>
    </w:p>
    <w:p w14:paraId="2A9DEB7D" w14:textId="56C357A0" w:rsidR="009A66A1" w:rsidRPr="009A66A1" w:rsidRDefault="00155DD7">
      <w:pPr>
        <w:pStyle w:val="TOC1"/>
        <w:rPr>
          <w:rFonts w:ascii="Calibri" w:eastAsiaTheme="minorEastAsia" w:hAnsi="Calibri" w:cs="Calibri"/>
          <w:b w:val="0"/>
          <w:bCs w:val="0"/>
          <w:caps w:val="0"/>
          <w:noProof/>
          <w:color w:val="auto"/>
          <w:sz w:val="20"/>
          <w:szCs w:val="20"/>
          <w:u w:val="none"/>
          <w:lang w:eastAsia="sl-SI"/>
        </w:rPr>
      </w:pPr>
      <w:r w:rsidRPr="009A66A1">
        <w:rPr>
          <w:rFonts w:ascii="Calibri" w:hAnsi="Calibri" w:cs="Calibri"/>
          <w:color w:val="auto"/>
          <w:sz w:val="20"/>
          <w:szCs w:val="20"/>
        </w:rPr>
        <w:fldChar w:fldCharType="begin"/>
      </w:r>
      <w:r w:rsidR="00C13FEA" w:rsidRPr="009A66A1">
        <w:rPr>
          <w:rFonts w:ascii="Calibri" w:hAnsi="Calibri" w:cs="Calibri"/>
          <w:color w:val="auto"/>
          <w:sz w:val="20"/>
          <w:szCs w:val="20"/>
        </w:rPr>
        <w:instrText xml:space="preserve"> TOC \o "1-3" \h \z \u </w:instrText>
      </w:r>
      <w:r w:rsidRPr="009A66A1">
        <w:rPr>
          <w:rFonts w:ascii="Calibri" w:hAnsi="Calibri" w:cs="Calibri"/>
          <w:color w:val="auto"/>
          <w:sz w:val="20"/>
          <w:szCs w:val="20"/>
        </w:rPr>
        <w:fldChar w:fldCharType="separate"/>
      </w:r>
      <w:hyperlink w:anchor="_Toc96672567" w:history="1">
        <w:r w:rsidR="009A66A1" w:rsidRPr="009A66A1">
          <w:rPr>
            <w:rStyle w:val="Hyperlink"/>
            <w:rFonts w:ascii="Calibri" w:hAnsi="Calibri" w:cs="Calibri"/>
            <w:noProof/>
            <w:sz w:val="20"/>
            <w:szCs w:val="20"/>
            <w:u w:val="none"/>
          </w:rPr>
          <w:t>1.</w:t>
        </w:r>
        <w:r w:rsidR="009A66A1" w:rsidRPr="009A66A1">
          <w:rPr>
            <w:rFonts w:ascii="Calibri" w:eastAsiaTheme="minorEastAsia" w:hAnsi="Calibri" w:cs="Calibri"/>
            <w:b w:val="0"/>
            <w:bCs w:val="0"/>
            <w:caps w:val="0"/>
            <w:noProof/>
            <w:color w:val="auto"/>
            <w:sz w:val="20"/>
            <w:szCs w:val="20"/>
            <w:u w:val="none"/>
            <w:lang w:eastAsia="sl-SI"/>
          </w:rPr>
          <w:tab/>
        </w:r>
        <w:r w:rsidR="009A66A1" w:rsidRPr="009A66A1">
          <w:rPr>
            <w:rStyle w:val="Hyperlink"/>
            <w:rFonts w:ascii="Calibri" w:hAnsi="Calibri" w:cs="Calibri"/>
            <w:noProof/>
            <w:sz w:val="20"/>
            <w:szCs w:val="20"/>
            <w:u w:val="none"/>
          </w:rPr>
          <w:t>POVABILO ZAINTERESIRANIM PONUDNIKOM K SODELOVANJU</w:t>
        </w:r>
        <w:r w:rsidR="009A66A1" w:rsidRPr="009A66A1">
          <w:rPr>
            <w:rFonts w:ascii="Calibri" w:hAnsi="Calibri" w:cs="Calibri"/>
            <w:noProof/>
            <w:webHidden/>
            <w:sz w:val="20"/>
            <w:szCs w:val="20"/>
            <w:u w:val="none"/>
          </w:rPr>
          <w:tab/>
        </w:r>
        <w:r w:rsidR="009A66A1" w:rsidRPr="009A66A1">
          <w:rPr>
            <w:rFonts w:ascii="Calibri" w:hAnsi="Calibri" w:cs="Calibri"/>
            <w:noProof/>
            <w:webHidden/>
            <w:sz w:val="20"/>
            <w:szCs w:val="20"/>
            <w:u w:val="none"/>
          </w:rPr>
          <w:fldChar w:fldCharType="begin"/>
        </w:r>
        <w:r w:rsidR="009A66A1" w:rsidRPr="009A66A1">
          <w:rPr>
            <w:rFonts w:ascii="Calibri" w:hAnsi="Calibri" w:cs="Calibri"/>
            <w:noProof/>
            <w:webHidden/>
            <w:sz w:val="20"/>
            <w:szCs w:val="20"/>
            <w:u w:val="none"/>
          </w:rPr>
          <w:instrText xml:space="preserve"> PAGEREF _Toc96672567 \h </w:instrText>
        </w:r>
        <w:r w:rsidR="009A66A1" w:rsidRPr="009A66A1">
          <w:rPr>
            <w:rFonts w:ascii="Calibri" w:hAnsi="Calibri" w:cs="Calibri"/>
            <w:noProof/>
            <w:webHidden/>
            <w:sz w:val="20"/>
            <w:szCs w:val="20"/>
            <w:u w:val="none"/>
          </w:rPr>
        </w:r>
        <w:r w:rsidR="009A66A1" w:rsidRPr="009A66A1">
          <w:rPr>
            <w:rFonts w:ascii="Calibri" w:hAnsi="Calibri" w:cs="Calibri"/>
            <w:noProof/>
            <w:webHidden/>
            <w:sz w:val="20"/>
            <w:szCs w:val="20"/>
            <w:u w:val="none"/>
          </w:rPr>
          <w:fldChar w:fldCharType="separate"/>
        </w:r>
        <w:r w:rsidR="006B61B5">
          <w:rPr>
            <w:rFonts w:ascii="Calibri" w:hAnsi="Calibri" w:cs="Calibri"/>
            <w:noProof/>
            <w:webHidden/>
            <w:sz w:val="20"/>
            <w:szCs w:val="20"/>
            <w:u w:val="none"/>
          </w:rPr>
          <w:t>6</w:t>
        </w:r>
        <w:r w:rsidR="009A66A1" w:rsidRPr="009A66A1">
          <w:rPr>
            <w:rFonts w:ascii="Calibri" w:hAnsi="Calibri" w:cs="Calibri"/>
            <w:noProof/>
            <w:webHidden/>
            <w:sz w:val="20"/>
            <w:szCs w:val="20"/>
            <w:u w:val="none"/>
          </w:rPr>
          <w:fldChar w:fldCharType="end"/>
        </w:r>
      </w:hyperlink>
    </w:p>
    <w:p w14:paraId="075FD1DC" w14:textId="0E165A65"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68"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Variantne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0202A849" w14:textId="1615ED7C"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69" w:history="1">
        <w:r w:rsidR="009A66A1" w:rsidRPr="009A66A1">
          <w:rPr>
            <w:rStyle w:val="Hyperlink"/>
            <w:rFonts w:ascii="Calibri" w:hAnsi="Calibri" w:cs="Calibri"/>
            <w:sz w:val="20"/>
            <w:szCs w:val="20"/>
          </w:rPr>
          <w:t>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POSTOPEK ODDAJE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3AFEB74F" w14:textId="6E1F8741"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0" w:history="1">
        <w:r w:rsidR="009A66A1" w:rsidRPr="009A66A1">
          <w:rPr>
            <w:rStyle w:val="Hyperlink"/>
            <w:rFonts w:ascii="Calibri" w:hAnsi="Calibri" w:cs="Calibri"/>
            <w:sz w:val="20"/>
            <w:szCs w:val="20"/>
          </w:rPr>
          <w:t>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PRAVNA PODLAGA ZA IZVEDBO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58CB33C8" w14:textId="435AABA8"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1" w:history="1">
        <w:r w:rsidR="009A66A1" w:rsidRPr="009A66A1">
          <w:rPr>
            <w:rStyle w:val="Hyperlink"/>
            <w:rFonts w:ascii="Calibri" w:hAnsi="Calibri" w:cs="Calibri"/>
            <w:sz w:val="20"/>
            <w:szCs w:val="20"/>
          </w:rPr>
          <w:t>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PONUDNIKI, KI LAHKO SODELUJEJO V JAVNEM NAROČILU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068E6796" w14:textId="6A3F6BFD"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2" w:history="1">
        <w:r w:rsidR="009A66A1" w:rsidRPr="009A66A1">
          <w:rPr>
            <w:rStyle w:val="Hyperlink"/>
            <w:rFonts w:ascii="Calibri" w:hAnsi="Calibri" w:cs="Calibri"/>
            <w:sz w:val="20"/>
            <w:szCs w:val="20"/>
          </w:rPr>
          <w:t>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Pojem ponudnika in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2028967F" w14:textId="347A810B"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3" w:history="1">
        <w:r w:rsidR="009A66A1" w:rsidRPr="009A66A1">
          <w:rPr>
            <w:rStyle w:val="Hyperlink"/>
            <w:rFonts w:ascii="Calibri" w:hAnsi="Calibri" w:cs="Calibri"/>
            <w:sz w:val="20"/>
            <w:szCs w:val="20"/>
          </w:rPr>
          <w:t>4.2.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 s podizvajalci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8</w:t>
        </w:r>
        <w:r w:rsidR="009A66A1" w:rsidRPr="009A66A1">
          <w:rPr>
            <w:rFonts w:ascii="Calibri" w:hAnsi="Calibri" w:cs="Calibri"/>
            <w:webHidden/>
            <w:sz w:val="20"/>
            <w:szCs w:val="20"/>
          </w:rPr>
          <w:fldChar w:fldCharType="end"/>
        </w:r>
      </w:hyperlink>
    </w:p>
    <w:p w14:paraId="50225808" w14:textId="480D4631"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74" w:history="1">
        <w:r w:rsidR="009A66A1" w:rsidRPr="009A66A1">
          <w:rPr>
            <w:rStyle w:val="Hyperlink"/>
            <w:rFonts w:cs="Calibri"/>
            <w:noProof/>
            <w:sz w:val="20"/>
            <w:szCs w:val="20"/>
          </w:rPr>
          <w:t>4.2.1.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Definicija podizvajalca</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_Toc96672574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8</w:t>
        </w:r>
        <w:r w:rsidR="009A66A1" w:rsidRPr="009A66A1">
          <w:rPr>
            <w:noProof/>
            <w:webHidden/>
            <w:sz w:val="20"/>
            <w:szCs w:val="20"/>
          </w:rPr>
          <w:fldChar w:fldCharType="end"/>
        </w:r>
      </w:hyperlink>
    </w:p>
    <w:p w14:paraId="50981933" w14:textId="6CEFD812"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75" w:history="1">
        <w:r w:rsidR="009A66A1" w:rsidRPr="009A66A1">
          <w:rPr>
            <w:rStyle w:val="Hyperlink"/>
            <w:rFonts w:cs="Calibri"/>
            <w:noProof/>
            <w:sz w:val="20"/>
            <w:szCs w:val="20"/>
          </w:rPr>
          <w:t>4.2.2.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Del javnega naročila, ki je lahko oddan v podizvajanje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_Toc96672575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8</w:t>
        </w:r>
        <w:r w:rsidR="009A66A1" w:rsidRPr="009A66A1">
          <w:rPr>
            <w:noProof/>
            <w:webHidden/>
            <w:sz w:val="20"/>
            <w:szCs w:val="20"/>
          </w:rPr>
          <w:fldChar w:fldCharType="end"/>
        </w:r>
      </w:hyperlink>
    </w:p>
    <w:p w14:paraId="760BA1C0" w14:textId="19FC6A33"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76" w:history="1">
        <w:r w:rsidR="009A66A1" w:rsidRPr="009A66A1">
          <w:rPr>
            <w:rStyle w:val="Hyperlink"/>
            <w:rFonts w:cs="Calibri"/>
            <w:noProof/>
            <w:sz w:val="20"/>
            <w:szCs w:val="20"/>
          </w:rPr>
          <w:t>4.2.3.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Dokumentacija, povezana s podizvajalci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_Toc96672576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8</w:t>
        </w:r>
        <w:r w:rsidR="009A66A1" w:rsidRPr="009A66A1">
          <w:rPr>
            <w:noProof/>
            <w:webHidden/>
            <w:sz w:val="20"/>
            <w:szCs w:val="20"/>
          </w:rPr>
          <w:fldChar w:fldCharType="end"/>
        </w:r>
      </w:hyperlink>
    </w:p>
    <w:p w14:paraId="374935FE" w14:textId="37028050"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77" w:history="1">
        <w:r w:rsidR="009A66A1" w:rsidRPr="009A66A1">
          <w:rPr>
            <w:rStyle w:val="Hyperlink"/>
            <w:rFonts w:cs="Calibri"/>
            <w:noProof/>
            <w:sz w:val="20"/>
            <w:szCs w:val="20"/>
          </w:rPr>
          <w:t>4.2.4.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Neposredna plačila podizvajalcem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_Toc96672577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9</w:t>
        </w:r>
        <w:r w:rsidR="009A66A1" w:rsidRPr="009A66A1">
          <w:rPr>
            <w:noProof/>
            <w:webHidden/>
            <w:sz w:val="20"/>
            <w:szCs w:val="20"/>
          </w:rPr>
          <w:fldChar w:fldCharType="end"/>
        </w:r>
      </w:hyperlink>
    </w:p>
    <w:p w14:paraId="0EA912D7" w14:textId="5750388E"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8" w:history="1">
        <w:r w:rsidR="009A66A1" w:rsidRPr="009A66A1">
          <w:rPr>
            <w:rStyle w:val="Hyperlink"/>
            <w:rFonts w:ascii="Calibri" w:hAnsi="Calibri" w:cs="Calibri"/>
            <w:sz w:val="20"/>
            <w:szCs w:val="20"/>
          </w:rPr>
          <w:t>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nastopanja istega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9</w:t>
        </w:r>
        <w:r w:rsidR="009A66A1" w:rsidRPr="009A66A1">
          <w:rPr>
            <w:rFonts w:ascii="Calibri" w:hAnsi="Calibri" w:cs="Calibri"/>
            <w:webHidden/>
            <w:sz w:val="20"/>
            <w:szCs w:val="20"/>
          </w:rPr>
          <w:fldChar w:fldCharType="end"/>
        </w:r>
      </w:hyperlink>
    </w:p>
    <w:p w14:paraId="0744731D" w14:textId="4E853168"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9" w:history="1">
        <w:r w:rsidR="009A66A1" w:rsidRPr="009A66A1">
          <w:rPr>
            <w:rStyle w:val="Hyperlink"/>
            <w:rFonts w:ascii="Calibri" w:hAnsi="Calibri" w:cs="Calibri"/>
            <w:sz w:val="20"/>
            <w:szCs w:val="20"/>
          </w:rPr>
          <w:t>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PREDMET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6800CB11" w14:textId="1B235C72"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0" w:history="1">
        <w:r w:rsidR="009A66A1" w:rsidRPr="009A66A1">
          <w:rPr>
            <w:rStyle w:val="Hyperlink"/>
            <w:rFonts w:ascii="Calibri" w:hAnsi="Calibri" w:cs="Calibri"/>
            <w:sz w:val="20"/>
            <w:szCs w:val="20"/>
          </w:rPr>
          <w:t>5.1.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Opis predmeta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017B3979" w14:textId="3639DD6F"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1" w:history="1">
        <w:r w:rsidR="009A66A1" w:rsidRPr="009A66A1">
          <w:rPr>
            <w:rStyle w:val="Hyperlink"/>
            <w:rFonts w:ascii="Calibri" w:hAnsi="Calibri" w:cs="Calibri"/>
            <w:sz w:val="20"/>
            <w:szCs w:val="20"/>
          </w:rPr>
          <w:t>5.2.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izvedbe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6F5898D1" w14:textId="70125389"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2" w:history="1">
        <w:r w:rsidR="009A66A1" w:rsidRPr="009A66A1">
          <w:rPr>
            <w:rStyle w:val="Hyperlink"/>
            <w:rFonts w:ascii="Calibri" w:hAnsi="Calibri" w:cs="Calibri"/>
            <w:sz w:val="20"/>
            <w:szCs w:val="20"/>
          </w:rPr>
          <w:t>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TEHNIČNE ZAHTEVE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34EB7D2B" w14:textId="326477C4"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3" w:history="1">
        <w:r w:rsidR="009A66A1" w:rsidRPr="009A66A1">
          <w:rPr>
            <w:rStyle w:val="Hyperlink"/>
            <w:rFonts w:ascii="Calibri" w:hAnsi="Calibri" w:cs="Calibri"/>
            <w:sz w:val="20"/>
            <w:szCs w:val="20"/>
          </w:rPr>
          <w:t>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PRAVILA ZA SPOROČANJE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492DA792" w14:textId="55C6F969"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4" w:history="1">
        <w:r w:rsidR="009A66A1" w:rsidRPr="009A66A1">
          <w:rPr>
            <w:rStyle w:val="Hyperlink"/>
            <w:rFonts w:ascii="Calibri" w:hAnsi="Calibri" w:cs="Calibri"/>
            <w:sz w:val="20"/>
            <w:szCs w:val="20"/>
          </w:rPr>
          <w:t>7.1.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Komunikacijska sredstva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77827AC8" w14:textId="162DA03B"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5" w:history="1">
        <w:r w:rsidR="009A66A1" w:rsidRPr="009A66A1">
          <w:rPr>
            <w:rStyle w:val="Hyperlink"/>
            <w:rFonts w:ascii="Calibri" w:hAnsi="Calibri" w:cs="Calibri"/>
            <w:sz w:val="20"/>
            <w:szCs w:val="20"/>
          </w:rPr>
          <w:t>7.2.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Spreminjanje ali dopolnjevanje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63AD3654" w14:textId="31711B59"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6" w:history="1">
        <w:r w:rsidR="009A66A1" w:rsidRPr="009A66A1">
          <w:rPr>
            <w:rStyle w:val="Hyperlink"/>
            <w:rFonts w:ascii="Calibri" w:hAnsi="Calibri" w:cs="Calibri"/>
            <w:sz w:val="20"/>
            <w:szCs w:val="20"/>
          </w:rPr>
          <w:t>7.3.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Jezik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070A0F1C" w14:textId="4F045EE8"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7" w:history="1">
        <w:r w:rsidR="009A66A1" w:rsidRPr="009A66A1">
          <w:rPr>
            <w:rStyle w:val="Hyperlink"/>
            <w:rFonts w:ascii="Calibri" w:hAnsi="Calibri" w:cs="Calibri"/>
            <w:sz w:val="20"/>
            <w:szCs w:val="20"/>
          </w:rPr>
          <w:t>7.4.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Oblika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27F24970" w14:textId="759F3DBF"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8" w:history="1">
        <w:r w:rsidR="009A66A1" w:rsidRPr="009A66A1">
          <w:rPr>
            <w:rStyle w:val="Hyperlink"/>
            <w:rFonts w:ascii="Calibri" w:hAnsi="Calibri" w:cs="Calibri"/>
            <w:sz w:val="20"/>
            <w:szCs w:val="20"/>
          </w:rPr>
          <w:t>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ODDAJA IN JAVNO ODPIRANJE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14F8243C" w14:textId="172A61C0"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9" w:history="1">
        <w:r w:rsidR="009A66A1" w:rsidRPr="009A66A1">
          <w:rPr>
            <w:rStyle w:val="Hyperlink"/>
            <w:rFonts w:ascii="Calibri" w:hAnsi="Calibri" w:cs="Calibri"/>
            <w:sz w:val="20"/>
            <w:szCs w:val="20"/>
          </w:rPr>
          <w:t>8.1.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rok za prejem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0E92BD69" w14:textId="1338861A"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0" w:history="1">
        <w:r w:rsidR="009A66A1" w:rsidRPr="009A66A1">
          <w:rPr>
            <w:rStyle w:val="Hyperlink"/>
            <w:rFonts w:ascii="Calibri" w:hAnsi="Calibri" w:cs="Calibri"/>
            <w:sz w:val="20"/>
            <w:szCs w:val="20"/>
          </w:rPr>
          <w:t>8.2.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čas odpiranja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2E790DAF" w14:textId="20BE65A5"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1" w:history="1">
        <w:r w:rsidR="009A66A1" w:rsidRPr="009A66A1">
          <w:rPr>
            <w:rStyle w:val="Hyperlink"/>
            <w:rFonts w:ascii="Calibri" w:hAnsi="Calibri" w:cs="Calibri"/>
            <w:sz w:val="20"/>
            <w:szCs w:val="20"/>
          </w:rPr>
          <w:t>8.3.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za dodatna 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750EB050" w14:textId="6BE45310" w:rsidR="009A66A1" w:rsidRPr="009A66A1" w:rsidRDefault="000F7CA2">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92" w:history="1">
        <w:r w:rsidR="009A66A1" w:rsidRPr="009A66A1">
          <w:rPr>
            <w:rStyle w:val="Hyperlink"/>
            <w:rFonts w:ascii="Calibri" w:hAnsi="Calibri" w:cs="Calibri"/>
            <w:sz w:val="20"/>
            <w:szCs w:val="20"/>
          </w:rPr>
          <w:t>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PRIZNANJE SPOSOBNOSTI IN 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4F8EE0AD" w14:textId="156EE5B3"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3" w:history="1">
        <w:r w:rsidR="009A66A1" w:rsidRPr="009A66A1">
          <w:rPr>
            <w:rStyle w:val="Hyperlink"/>
            <w:rFonts w:ascii="Calibri" w:hAnsi="Calibri" w:cs="Calibri"/>
            <w:sz w:val="20"/>
            <w:szCs w:val="20"/>
          </w:rPr>
          <w:t>9.1.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374E312D" w14:textId="31969CFA"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94" w:history="1">
        <w:r w:rsidR="009A66A1" w:rsidRPr="009A66A1">
          <w:rPr>
            <w:rStyle w:val="Hyperlink"/>
            <w:rFonts w:cs="Calibri"/>
            <w:noProof/>
            <w:sz w:val="20"/>
            <w:szCs w:val="20"/>
          </w:rPr>
          <w:t>9.1.1.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_Toc96672594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14</w:t>
        </w:r>
        <w:r w:rsidR="009A66A1" w:rsidRPr="009A66A1">
          <w:rPr>
            <w:noProof/>
            <w:webHidden/>
            <w:sz w:val="20"/>
            <w:szCs w:val="20"/>
          </w:rPr>
          <w:fldChar w:fldCharType="end"/>
        </w:r>
      </w:hyperlink>
    </w:p>
    <w:p w14:paraId="4DC16D81" w14:textId="20DA87A6"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95" w:history="1">
        <w:r w:rsidR="009A66A1" w:rsidRPr="009A66A1">
          <w:rPr>
            <w:rStyle w:val="Hyperlink"/>
            <w:rFonts w:cs="Calibri"/>
            <w:noProof/>
            <w:sz w:val="20"/>
            <w:szCs w:val="20"/>
          </w:rPr>
          <w:t>9.1.2.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ne smejo obstajati 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_Toc96672595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18</w:t>
        </w:r>
        <w:r w:rsidR="009A66A1" w:rsidRPr="009A66A1">
          <w:rPr>
            <w:noProof/>
            <w:webHidden/>
            <w:sz w:val="20"/>
            <w:szCs w:val="20"/>
          </w:rPr>
          <w:fldChar w:fldCharType="end"/>
        </w:r>
      </w:hyperlink>
    </w:p>
    <w:p w14:paraId="1092C5C2" w14:textId="136825D1"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96" w:history="1">
        <w:r w:rsidR="009A66A1" w:rsidRPr="009A66A1">
          <w:rPr>
            <w:rStyle w:val="Hyperlink"/>
            <w:rFonts w:cs="Calibri"/>
            <w:noProof/>
            <w:sz w:val="20"/>
            <w:szCs w:val="20"/>
          </w:rPr>
          <w:t>9.1.3.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Popravni mehanizem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_Toc96672596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18</w:t>
        </w:r>
        <w:r w:rsidR="009A66A1" w:rsidRPr="009A66A1">
          <w:rPr>
            <w:noProof/>
            <w:webHidden/>
            <w:sz w:val="20"/>
            <w:szCs w:val="20"/>
          </w:rPr>
          <w:fldChar w:fldCharType="end"/>
        </w:r>
      </w:hyperlink>
    </w:p>
    <w:p w14:paraId="69B9596C" w14:textId="1E1B2E1D" w:rsidR="009A66A1" w:rsidRPr="009A66A1" w:rsidRDefault="000F7C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7" w:history="1">
        <w:r w:rsidR="009A66A1" w:rsidRPr="009A66A1">
          <w:rPr>
            <w:rStyle w:val="Hyperlink"/>
            <w:rFonts w:ascii="Calibri" w:hAnsi="Calibri" w:cs="Calibri"/>
            <w:sz w:val="20"/>
            <w:szCs w:val="20"/>
          </w:rPr>
          <w:t>9.2.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19</w:t>
        </w:r>
        <w:r w:rsidR="009A66A1" w:rsidRPr="009A66A1">
          <w:rPr>
            <w:rFonts w:ascii="Calibri" w:hAnsi="Calibri" w:cs="Calibri"/>
            <w:webHidden/>
            <w:sz w:val="20"/>
            <w:szCs w:val="20"/>
          </w:rPr>
          <w:fldChar w:fldCharType="end"/>
        </w:r>
      </w:hyperlink>
    </w:p>
    <w:p w14:paraId="06A87C0C" w14:textId="73024FFE"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98" w:history="1">
        <w:r w:rsidR="009A66A1" w:rsidRPr="009A66A1">
          <w:rPr>
            <w:rStyle w:val="Hyperlink"/>
            <w:rFonts w:cs="Calibri"/>
            <w:noProof/>
            <w:sz w:val="20"/>
            <w:szCs w:val="20"/>
          </w:rPr>
          <w:t>9.2.1.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so določeni pogoji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_Toc96672598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19</w:t>
        </w:r>
        <w:r w:rsidR="009A66A1" w:rsidRPr="009A66A1">
          <w:rPr>
            <w:noProof/>
            <w:webHidden/>
            <w:sz w:val="20"/>
            <w:szCs w:val="20"/>
          </w:rPr>
          <w:fldChar w:fldCharType="end"/>
        </w:r>
      </w:hyperlink>
    </w:p>
    <w:p w14:paraId="08AB9CD9" w14:textId="607D4B85"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599" w:history="1">
        <w:r w:rsidR="009A66A1" w:rsidRPr="009A66A1">
          <w:rPr>
            <w:rStyle w:val="Hyperlink"/>
            <w:rFonts w:cs="Calibri"/>
            <w:noProof/>
            <w:sz w:val="20"/>
            <w:szCs w:val="20"/>
          </w:rPr>
          <w:t>9.2.2.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Ustreznost za opravljanje poklicne dejavnosti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_Toc96672599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19</w:t>
        </w:r>
        <w:r w:rsidR="009A66A1" w:rsidRPr="009A66A1">
          <w:rPr>
            <w:noProof/>
            <w:webHidden/>
            <w:sz w:val="20"/>
            <w:szCs w:val="20"/>
          </w:rPr>
          <w:fldChar w:fldCharType="end"/>
        </w:r>
      </w:hyperlink>
    </w:p>
    <w:p w14:paraId="3AACE50F" w14:textId="0C209759"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600" w:history="1">
        <w:r w:rsidR="009A66A1" w:rsidRPr="009A66A1">
          <w:rPr>
            <w:rStyle w:val="Hyperlink"/>
            <w:rFonts w:cs="Calibri"/>
            <w:noProof/>
            <w:sz w:val="20"/>
            <w:szCs w:val="20"/>
          </w:rPr>
          <w:t>9.2.3.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Tehnična in strokovna sposobnost</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_Toc96672600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20</w:t>
        </w:r>
        <w:r w:rsidR="009A66A1" w:rsidRPr="009A66A1">
          <w:rPr>
            <w:noProof/>
            <w:webHidden/>
            <w:sz w:val="20"/>
            <w:szCs w:val="20"/>
          </w:rPr>
          <w:fldChar w:fldCharType="end"/>
        </w:r>
      </w:hyperlink>
    </w:p>
    <w:p w14:paraId="15DC3B15" w14:textId="1F705DAC" w:rsidR="009A66A1" w:rsidRPr="009A66A1" w:rsidRDefault="000F7CA2">
      <w:pPr>
        <w:pStyle w:val="TOC3"/>
        <w:tabs>
          <w:tab w:val="left" w:pos="721"/>
          <w:tab w:val="right" w:pos="9060"/>
        </w:tabs>
        <w:rPr>
          <w:rFonts w:eastAsiaTheme="minorEastAsia"/>
          <w:smallCaps w:val="0"/>
          <w:noProof/>
          <w:color w:val="auto"/>
          <w:sz w:val="20"/>
          <w:szCs w:val="20"/>
          <w:lang w:eastAsia="sl-SI"/>
        </w:rPr>
      </w:pPr>
      <w:hyperlink w:anchor="_Toc96672601" w:history="1">
        <w:r w:rsidR="009A66A1" w:rsidRPr="009A66A1">
          <w:rPr>
            <w:rStyle w:val="Hyperlink"/>
            <w:rFonts w:cs="Calibri"/>
            <w:noProof/>
            <w:sz w:val="20"/>
            <w:szCs w:val="20"/>
          </w:rPr>
          <w:t>9.2.4.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Druge zahteve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_Toc96672601 \h </w:instrText>
        </w:r>
        <w:r w:rsidR="009A66A1" w:rsidRPr="009A66A1">
          <w:rPr>
            <w:noProof/>
            <w:webHidden/>
            <w:sz w:val="20"/>
            <w:szCs w:val="20"/>
          </w:rPr>
        </w:r>
        <w:r w:rsidR="009A66A1" w:rsidRPr="009A66A1">
          <w:rPr>
            <w:noProof/>
            <w:webHidden/>
            <w:sz w:val="20"/>
            <w:szCs w:val="20"/>
          </w:rPr>
          <w:fldChar w:fldCharType="separate"/>
        </w:r>
        <w:r w:rsidR="006B61B5">
          <w:rPr>
            <w:noProof/>
            <w:webHidden/>
            <w:sz w:val="20"/>
            <w:szCs w:val="20"/>
          </w:rPr>
          <w:t>23</w:t>
        </w:r>
        <w:r w:rsidR="009A66A1" w:rsidRPr="009A66A1">
          <w:rPr>
            <w:noProof/>
            <w:webHidden/>
            <w:sz w:val="20"/>
            <w:szCs w:val="20"/>
          </w:rPr>
          <w:fldChar w:fldCharType="end"/>
        </w:r>
      </w:hyperlink>
    </w:p>
    <w:p w14:paraId="3CD344CF" w14:textId="7C38554D"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2" w:history="1">
        <w:r w:rsidR="009A66A1" w:rsidRPr="009A66A1">
          <w:rPr>
            <w:rStyle w:val="Hyperlink"/>
            <w:rFonts w:ascii="Calibri" w:hAnsi="Calibri" w:cs="Calibri"/>
            <w:sz w:val="20"/>
            <w:szCs w:val="20"/>
          </w:rPr>
          <w:t>10.</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INFORMACIJE ZA UGOTAVLJANJE SPOSOBNOSTI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10038B2D" w14:textId="4F52834B"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3" w:history="1">
        <w:r w:rsidR="009A66A1" w:rsidRPr="009A66A1">
          <w:rPr>
            <w:rStyle w:val="Hyperlink"/>
            <w:rFonts w:ascii="Calibri" w:hAnsi="Calibri" w:cs="Calibri"/>
            <w:sz w:val="20"/>
            <w:szCs w:val="20"/>
          </w:rPr>
          <w:t>10.1.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Informacija o ESPD</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72FEE5E2" w14:textId="2B1F31F1"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4" w:history="1">
        <w:r w:rsidR="009A66A1" w:rsidRPr="009A66A1">
          <w:rPr>
            <w:rStyle w:val="Hyperlink"/>
            <w:rFonts w:ascii="Calibri" w:hAnsi="Calibri" w:cs="Calibri"/>
            <w:sz w:val="20"/>
            <w:szCs w:val="20"/>
          </w:rPr>
          <w:t>10.2.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Preverjanje uradno dostopnih podatkov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37C5F335" w14:textId="28661F20"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5" w:history="1">
        <w:r w:rsidR="009A66A1" w:rsidRPr="009A66A1">
          <w:rPr>
            <w:rStyle w:val="Hyperlink"/>
            <w:rFonts w:ascii="Calibri" w:hAnsi="Calibri" w:cs="Calibri"/>
            <w:sz w:val="20"/>
            <w:szCs w:val="20"/>
          </w:rPr>
          <w:t>10.3.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Dokazovanje pogojev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0100581" w14:textId="6C69AB14"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6" w:history="1">
        <w:r w:rsidR="009A66A1" w:rsidRPr="009A66A1">
          <w:rPr>
            <w:rStyle w:val="Hyperlink"/>
            <w:rFonts w:ascii="Calibri" w:hAnsi="Calibri" w:cs="Calibri"/>
            <w:sz w:val="20"/>
            <w:szCs w:val="20"/>
          </w:rPr>
          <w:t>10.4.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Pridobivanje podatkov na druge načine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1B00A1E" w14:textId="56D4A820"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7" w:history="1">
        <w:r w:rsidR="009A66A1" w:rsidRPr="009A66A1">
          <w:rPr>
            <w:rStyle w:val="Hyperlink"/>
            <w:rFonts w:ascii="Calibri" w:hAnsi="Calibri" w:cs="Calibri"/>
            <w:sz w:val="20"/>
            <w:szCs w:val="20"/>
          </w:rPr>
          <w:t>10.5.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980FC17" w14:textId="11E6C1CB"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8" w:history="1">
        <w:r w:rsidR="009A66A1" w:rsidRPr="009A66A1">
          <w:rPr>
            <w:rStyle w:val="Hyperlink"/>
            <w:rFonts w:ascii="Calibri" w:hAnsi="Calibri" w:cs="Calibri"/>
            <w:sz w:val="20"/>
            <w:szCs w:val="20"/>
          </w:rPr>
          <w:t>10.6.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Dopolnjevanje in spreminjane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0453B402" w14:textId="10C73AED"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9"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FINANČNA ZAVAROVANJA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A2D664E" w14:textId="71E914BC"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0" w:history="1">
        <w:r w:rsidR="009A66A1" w:rsidRPr="009A66A1">
          <w:rPr>
            <w:rStyle w:val="Hyperlink"/>
            <w:rFonts w:ascii="Calibri" w:hAnsi="Calibri" w:cs="Calibri"/>
            <w:sz w:val="20"/>
            <w:szCs w:val="20"/>
          </w:rPr>
          <w:t>11.1.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dobro izvedbo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5ABA6CF1" w14:textId="73F7E284"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1" w:history="1">
        <w:r w:rsidR="009A66A1" w:rsidRPr="009A66A1">
          <w:rPr>
            <w:rStyle w:val="Hyperlink"/>
            <w:rFonts w:ascii="Calibri" w:hAnsi="Calibri" w:cs="Calibri"/>
            <w:sz w:val="20"/>
            <w:szCs w:val="20"/>
          </w:rPr>
          <w:t>11.2.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odpravo napak v garancijskem roku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26</w:t>
        </w:r>
        <w:r w:rsidR="009A66A1" w:rsidRPr="009A66A1">
          <w:rPr>
            <w:rFonts w:ascii="Calibri" w:hAnsi="Calibri" w:cs="Calibri"/>
            <w:webHidden/>
            <w:sz w:val="20"/>
            <w:szCs w:val="20"/>
          </w:rPr>
          <w:fldChar w:fldCharType="end"/>
        </w:r>
      </w:hyperlink>
    </w:p>
    <w:p w14:paraId="3CF232A4" w14:textId="4A8926CC"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2" w:history="1">
        <w:r w:rsidR="009A66A1" w:rsidRPr="009A66A1">
          <w:rPr>
            <w:rStyle w:val="Hyperlink"/>
            <w:rFonts w:ascii="Calibri" w:hAnsi="Calibri" w:cs="Calibri"/>
            <w:sz w:val="20"/>
            <w:szCs w:val="20"/>
          </w:rPr>
          <w:t>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CENA IN PLAČILNI POGOJI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328D964B" w14:textId="53B011EB"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3" w:history="1">
        <w:r w:rsidR="009A66A1" w:rsidRPr="009A66A1">
          <w:rPr>
            <w:rStyle w:val="Hyperlink"/>
            <w:rFonts w:ascii="Calibri" w:hAnsi="Calibri" w:cs="Calibri"/>
            <w:sz w:val="20"/>
            <w:szCs w:val="20"/>
          </w:rPr>
          <w:t>12.1.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Ponudbena cena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7CCB977B" w14:textId="74A83D78"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4" w:history="1">
        <w:r w:rsidR="009A66A1" w:rsidRPr="009A66A1">
          <w:rPr>
            <w:rStyle w:val="Hyperlink"/>
            <w:rFonts w:ascii="Calibri" w:hAnsi="Calibri" w:cs="Calibri"/>
            <w:sz w:val="20"/>
            <w:szCs w:val="20"/>
          </w:rPr>
          <w:t>13.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297F3A87" w14:textId="73CF4EBD"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5" w:history="1">
        <w:r w:rsidR="009A66A1" w:rsidRPr="009A66A1">
          <w:rPr>
            <w:rStyle w:val="Hyperlink"/>
            <w:rFonts w:ascii="Calibri" w:hAnsi="Calibri" w:cs="Calibri"/>
            <w:sz w:val="20"/>
            <w:szCs w:val="20"/>
          </w:rPr>
          <w:t>13.1.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Določitev meril</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10F515CD" w14:textId="75298EBF"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6" w:history="1">
        <w:r w:rsidR="009A66A1" w:rsidRPr="009A66A1">
          <w:rPr>
            <w:rStyle w:val="Hyperlink"/>
            <w:rFonts w:ascii="Calibri" w:hAnsi="Calibri" w:cs="Calibri"/>
            <w:sz w:val="20"/>
            <w:szCs w:val="20"/>
          </w:rPr>
          <w:t>14.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33</w:t>
        </w:r>
        <w:r w:rsidR="009A66A1" w:rsidRPr="009A66A1">
          <w:rPr>
            <w:rFonts w:ascii="Calibri" w:hAnsi="Calibri" w:cs="Calibri"/>
            <w:webHidden/>
            <w:sz w:val="20"/>
            <w:szCs w:val="20"/>
          </w:rPr>
          <w:fldChar w:fldCharType="end"/>
        </w:r>
      </w:hyperlink>
    </w:p>
    <w:p w14:paraId="25521B43" w14:textId="692ED7B7"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7" w:history="1">
        <w:r w:rsidR="009A66A1" w:rsidRPr="009A66A1">
          <w:rPr>
            <w:rStyle w:val="Hyperlink"/>
            <w:rFonts w:ascii="Calibri" w:hAnsi="Calibri" w:cs="Calibri"/>
            <w:sz w:val="20"/>
            <w:szCs w:val="20"/>
          </w:rPr>
          <w:t>14.1.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Sestavni del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33</w:t>
        </w:r>
        <w:r w:rsidR="009A66A1" w:rsidRPr="009A66A1">
          <w:rPr>
            <w:rFonts w:ascii="Calibri" w:hAnsi="Calibri" w:cs="Calibri"/>
            <w:webHidden/>
            <w:sz w:val="20"/>
            <w:szCs w:val="20"/>
          </w:rPr>
          <w:fldChar w:fldCharType="end"/>
        </w:r>
      </w:hyperlink>
    </w:p>
    <w:p w14:paraId="59EC9F3F" w14:textId="4E4961FA"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8" w:history="1">
        <w:r w:rsidR="009A66A1" w:rsidRPr="009A66A1">
          <w:rPr>
            <w:rStyle w:val="Hyperlink"/>
            <w:rFonts w:ascii="Calibri" w:hAnsi="Calibri" w:cs="Calibri"/>
            <w:sz w:val="20"/>
            <w:szCs w:val="20"/>
          </w:rPr>
          <w:t>14.3.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Veljavnost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65A61FC8" w14:textId="4FD4D733"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9" w:history="1">
        <w:r w:rsidR="009A66A1" w:rsidRPr="009A66A1">
          <w:rPr>
            <w:rStyle w:val="Hyperlink"/>
            <w:rFonts w:ascii="Calibri" w:hAnsi="Calibri" w:cs="Calibri"/>
            <w:sz w:val="20"/>
            <w:szCs w:val="20"/>
          </w:rPr>
          <w:t>14.4.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Podpis ponudbene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311E2B13" w14:textId="6A6C4415"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0" w:history="1">
        <w:r w:rsidR="009A66A1" w:rsidRPr="009A66A1">
          <w:rPr>
            <w:rStyle w:val="Hyperlink"/>
            <w:rFonts w:ascii="Calibri" w:hAnsi="Calibri" w:cs="Calibri"/>
            <w:sz w:val="20"/>
            <w:szCs w:val="20"/>
          </w:rPr>
          <w:t>15.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ZAUPNOST</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6D67558F" w14:textId="72B53915"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1" w:history="1">
        <w:r w:rsidR="009A66A1" w:rsidRPr="009A66A1">
          <w:rPr>
            <w:rStyle w:val="Hyperlink"/>
            <w:rFonts w:ascii="Calibri" w:hAnsi="Calibri" w:cs="Calibri"/>
            <w:sz w:val="20"/>
            <w:szCs w:val="20"/>
          </w:rPr>
          <w:t>16.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ZAKLJUČEK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04A511A" w14:textId="50D7A8DC"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2" w:history="1">
        <w:r w:rsidR="009A66A1" w:rsidRPr="009A66A1">
          <w:rPr>
            <w:rStyle w:val="Hyperlink"/>
            <w:rFonts w:ascii="Calibri" w:hAnsi="Calibri" w:cs="Calibri"/>
            <w:sz w:val="20"/>
            <w:szCs w:val="20"/>
          </w:rPr>
          <w:t>16.1.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Ustavitev postopka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E16198E" w14:textId="7EDF7252"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3" w:history="1">
        <w:r w:rsidR="009A66A1" w:rsidRPr="009A66A1">
          <w:rPr>
            <w:rStyle w:val="Hyperlink"/>
            <w:rFonts w:ascii="Calibri" w:hAnsi="Calibri" w:cs="Calibri"/>
            <w:sz w:val="20"/>
            <w:szCs w:val="20"/>
          </w:rPr>
          <w:t>16.2.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Odločitev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20DF1E86" w14:textId="73E7CDB9"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4" w:history="1">
        <w:r w:rsidR="009A66A1" w:rsidRPr="009A66A1">
          <w:rPr>
            <w:rStyle w:val="Hyperlink"/>
            <w:rFonts w:ascii="Calibri" w:hAnsi="Calibri" w:cs="Calibri"/>
            <w:sz w:val="20"/>
            <w:szCs w:val="20"/>
          </w:rPr>
          <w:t>16.3.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Zavrnitev vseh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2AA2CE87" w14:textId="2C5BA485"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5" w:history="1">
        <w:r w:rsidR="009A66A1" w:rsidRPr="009A66A1">
          <w:rPr>
            <w:rStyle w:val="Hyperlink"/>
            <w:rFonts w:ascii="Calibri" w:hAnsi="Calibri" w:cs="Calibri"/>
            <w:sz w:val="20"/>
            <w:szCs w:val="20"/>
          </w:rPr>
          <w:t>16.4.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Sprememba odločitve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42D9CE56" w14:textId="7AFC82F4"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6" w:history="1">
        <w:r w:rsidR="009A66A1" w:rsidRPr="009A66A1">
          <w:rPr>
            <w:rStyle w:val="Hyperlink"/>
            <w:rFonts w:ascii="Calibri" w:hAnsi="Calibri" w:cs="Calibri"/>
            <w:sz w:val="20"/>
            <w:szCs w:val="20"/>
          </w:rPr>
          <w:t>16.5.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Pravnomočnost odločitve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38CD830C" w14:textId="3D9DE0DD" w:rsidR="009A66A1" w:rsidRPr="009A66A1" w:rsidRDefault="000F7CA2">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7" w:history="1">
        <w:r w:rsidR="009A66A1" w:rsidRPr="009A66A1">
          <w:rPr>
            <w:rStyle w:val="Hyperlink"/>
            <w:rFonts w:ascii="Calibri" w:hAnsi="Calibri" w:cs="Calibri"/>
            <w:sz w:val="20"/>
            <w:szCs w:val="20"/>
          </w:rPr>
          <w:t>16.6.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Odstop od izvedbe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3F2939FA" w14:textId="7A0672E8"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8" w:history="1">
        <w:r w:rsidR="009A66A1" w:rsidRPr="009A66A1">
          <w:rPr>
            <w:rStyle w:val="Hyperlink"/>
            <w:rFonts w:ascii="Calibri" w:hAnsi="Calibri" w:cs="Calibri"/>
            <w:sz w:val="20"/>
            <w:szCs w:val="20"/>
          </w:rPr>
          <w:t>17.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SKLENITEV POGODBE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2BA204C3" w14:textId="4072DB76"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9" w:history="1">
        <w:r w:rsidR="009A66A1" w:rsidRPr="009A66A1">
          <w:rPr>
            <w:rStyle w:val="Hyperlink"/>
            <w:rFonts w:ascii="Calibri" w:hAnsi="Calibri" w:cs="Calibri"/>
            <w:sz w:val="20"/>
            <w:szCs w:val="20"/>
          </w:rPr>
          <w:t>18.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 VARSTVO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39</w:t>
        </w:r>
        <w:r w:rsidR="009A66A1" w:rsidRPr="009A66A1">
          <w:rPr>
            <w:rFonts w:ascii="Calibri" w:hAnsi="Calibri" w:cs="Calibri"/>
            <w:webHidden/>
            <w:sz w:val="20"/>
            <w:szCs w:val="20"/>
          </w:rPr>
          <w:fldChar w:fldCharType="end"/>
        </w:r>
      </w:hyperlink>
    </w:p>
    <w:p w14:paraId="019D779F" w14:textId="14DABF64" w:rsidR="009A66A1" w:rsidRPr="009A66A1" w:rsidRDefault="000F7CA2">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30" w:history="1">
        <w:r w:rsidR="009A66A1" w:rsidRPr="009A66A1">
          <w:rPr>
            <w:rStyle w:val="Hyperlink"/>
            <w:rFonts w:ascii="Calibri" w:hAnsi="Calibri" w:cs="Calibri"/>
            <w:sz w:val="20"/>
            <w:szCs w:val="20"/>
          </w:rPr>
          <w:t>19.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PROTIKORUPCIJSKO OBVESTILO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40</w:t>
        </w:r>
        <w:r w:rsidR="009A66A1" w:rsidRPr="009A66A1">
          <w:rPr>
            <w:rFonts w:ascii="Calibri" w:hAnsi="Calibri" w:cs="Calibri"/>
            <w:webHidden/>
            <w:sz w:val="20"/>
            <w:szCs w:val="20"/>
          </w:rPr>
          <w:fldChar w:fldCharType="end"/>
        </w:r>
      </w:hyperlink>
    </w:p>
    <w:p w14:paraId="1102CCE1" w14:textId="3D479F9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1" w:history="1">
        <w:r w:rsidR="009A66A1" w:rsidRPr="009A66A1">
          <w:rPr>
            <w:rStyle w:val="Hyperlink"/>
            <w:rFonts w:ascii="Calibri" w:hAnsi="Calibri" w:cs="Calibri"/>
            <w:sz w:val="20"/>
            <w:szCs w:val="20"/>
          </w:rPr>
          <w:t>OBRAZEC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42</w:t>
        </w:r>
        <w:r w:rsidR="009A66A1" w:rsidRPr="009A66A1">
          <w:rPr>
            <w:rFonts w:ascii="Calibri" w:hAnsi="Calibri" w:cs="Calibri"/>
            <w:webHidden/>
            <w:sz w:val="20"/>
            <w:szCs w:val="20"/>
          </w:rPr>
          <w:fldChar w:fldCharType="end"/>
        </w:r>
      </w:hyperlink>
    </w:p>
    <w:p w14:paraId="337A9D78" w14:textId="3E32BFB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2" w:history="1">
        <w:r w:rsidR="009A66A1" w:rsidRPr="009A66A1">
          <w:rPr>
            <w:rStyle w:val="Hyperlink"/>
            <w:rFonts w:ascii="Calibri" w:hAnsi="Calibri" w:cs="Calibri"/>
            <w:sz w:val="20"/>
            <w:szCs w:val="20"/>
          </w:rPr>
          <w:t>OBRAZEC ZA 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44</w:t>
        </w:r>
        <w:r w:rsidR="009A66A1" w:rsidRPr="009A66A1">
          <w:rPr>
            <w:rFonts w:ascii="Calibri" w:hAnsi="Calibri" w:cs="Calibri"/>
            <w:webHidden/>
            <w:sz w:val="20"/>
            <w:szCs w:val="20"/>
          </w:rPr>
          <w:fldChar w:fldCharType="end"/>
        </w:r>
      </w:hyperlink>
    </w:p>
    <w:p w14:paraId="01F7DFC0" w14:textId="34AD4438"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3" w:history="1">
        <w:r w:rsidR="009A66A1" w:rsidRPr="009A66A1">
          <w:rPr>
            <w:rStyle w:val="Hyperlink"/>
            <w:rFonts w:ascii="Calibri" w:hAnsi="Calibri" w:cs="Calibri"/>
            <w:sz w:val="20"/>
            <w:szCs w:val="20"/>
          </w:rPr>
          <w:t>TEHNIČNE ZAHTEVE PONUJENE OPREME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46</w:t>
        </w:r>
        <w:r w:rsidR="009A66A1" w:rsidRPr="009A66A1">
          <w:rPr>
            <w:rFonts w:ascii="Calibri" w:hAnsi="Calibri" w:cs="Calibri"/>
            <w:webHidden/>
            <w:sz w:val="20"/>
            <w:szCs w:val="20"/>
          </w:rPr>
          <w:fldChar w:fldCharType="end"/>
        </w:r>
      </w:hyperlink>
    </w:p>
    <w:p w14:paraId="1D4F67BC" w14:textId="77C1452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4" w:history="1">
        <w:r w:rsidR="009A66A1" w:rsidRPr="009A66A1">
          <w:rPr>
            <w:rStyle w:val="Hyperlink"/>
            <w:rFonts w:ascii="Calibri" w:hAnsi="Calibri" w:cs="Calibri"/>
            <w:sz w:val="20"/>
            <w:szCs w:val="20"/>
          </w:rPr>
          <w:t>TEHNIČNA DOKUMENTACIJA IN OSTALO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47</w:t>
        </w:r>
        <w:r w:rsidR="009A66A1" w:rsidRPr="009A66A1">
          <w:rPr>
            <w:rFonts w:ascii="Calibri" w:hAnsi="Calibri" w:cs="Calibri"/>
            <w:webHidden/>
            <w:sz w:val="20"/>
            <w:szCs w:val="20"/>
          </w:rPr>
          <w:fldChar w:fldCharType="end"/>
        </w:r>
      </w:hyperlink>
    </w:p>
    <w:p w14:paraId="0A4B621E" w14:textId="40AB0DB1"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5" w:history="1">
        <w:r w:rsidR="009A66A1" w:rsidRPr="009A66A1">
          <w:rPr>
            <w:rStyle w:val="Hyperlink"/>
            <w:rFonts w:ascii="Calibri" w:hAnsi="Calibri" w:cs="Calibri"/>
            <w:sz w:val="20"/>
            <w:szCs w:val="20"/>
          </w:rPr>
          <w:t>PRILOGA št.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48</w:t>
        </w:r>
        <w:r w:rsidR="009A66A1" w:rsidRPr="009A66A1">
          <w:rPr>
            <w:rFonts w:ascii="Calibri" w:hAnsi="Calibri" w:cs="Calibri"/>
            <w:webHidden/>
            <w:sz w:val="20"/>
            <w:szCs w:val="20"/>
          </w:rPr>
          <w:fldChar w:fldCharType="end"/>
        </w:r>
      </w:hyperlink>
    </w:p>
    <w:p w14:paraId="08FFDE53" w14:textId="1CFC259D"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6" w:history="1">
        <w:r w:rsidR="009A66A1" w:rsidRPr="009A66A1">
          <w:rPr>
            <w:rStyle w:val="Hyperlink"/>
            <w:rFonts w:ascii="Calibri" w:hAnsi="Calibri" w:cs="Calibri"/>
            <w:sz w:val="20"/>
            <w:szCs w:val="20"/>
          </w:rPr>
          <w:t>PODATKI O PONUDNIKU IN DRUGIH GOSPODARSKIH SUBJEKTIH</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48</w:t>
        </w:r>
        <w:r w:rsidR="009A66A1" w:rsidRPr="009A66A1">
          <w:rPr>
            <w:rFonts w:ascii="Calibri" w:hAnsi="Calibri" w:cs="Calibri"/>
            <w:webHidden/>
            <w:sz w:val="20"/>
            <w:szCs w:val="20"/>
          </w:rPr>
          <w:fldChar w:fldCharType="end"/>
        </w:r>
      </w:hyperlink>
    </w:p>
    <w:p w14:paraId="5B00C192" w14:textId="497818C7"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7" w:history="1">
        <w:r w:rsidR="009A66A1" w:rsidRPr="009A66A1">
          <w:rPr>
            <w:rStyle w:val="Hyperlink"/>
            <w:rFonts w:ascii="Calibri" w:hAnsi="Calibri" w:cs="Calibri"/>
            <w:sz w:val="20"/>
            <w:szCs w:val="20"/>
          </w:rPr>
          <w:t>PRILOGA št.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470EF510" w14:textId="2F60FFC2"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8" w:history="1">
        <w:r w:rsidR="009A66A1" w:rsidRPr="009A66A1">
          <w:rPr>
            <w:rStyle w:val="Hyperlink"/>
            <w:rFonts w:ascii="Calibri" w:hAnsi="Calibri" w:cs="Calibri"/>
            <w:sz w:val="20"/>
            <w:szCs w:val="20"/>
          </w:rPr>
          <w:t>IZJAVA PONUDNIKA O UDELEŽBI PODIZVAJALCEV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23DC4214" w14:textId="0B9F665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39" w:history="1">
        <w:r w:rsidR="009A66A1" w:rsidRPr="009A66A1">
          <w:rPr>
            <w:rStyle w:val="Hyperlink"/>
            <w:rFonts w:ascii="Calibri" w:hAnsi="Calibri" w:cs="Calibri"/>
            <w:sz w:val="20"/>
            <w:szCs w:val="20"/>
          </w:rPr>
          <w:t>PRILOGA št. 4</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53DFB5E2" w14:textId="499179DA"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0" w:history="1">
        <w:r w:rsidR="009A66A1" w:rsidRPr="009A66A1">
          <w:rPr>
            <w:rStyle w:val="Hyperlink"/>
            <w:rFonts w:ascii="Calibri" w:hAnsi="Calibri" w:cs="Calibri"/>
            <w:sz w:val="20"/>
            <w:szCs w:val="20"/>
          </w:rPr>
          <w:t>IZJAVA PODIZVAJALCA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485176EB" w14:textId="04315800"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1" w:history="1">
        <w:r w:rsidR="009A66A1" w:rsidRPr="009A66A1">
          <w:rPr>
            <w:rStyle w:val="Hyperlink"/>
            <w:rFonts w:ascii="Calibri" w:hAnsi="Calibri" w:cs="Calibri"/>
            <w:sz w:val="20"/>
            <w:szCs w:val="20"/>
          </w:rPr>
          <w:t>ESPD OBRAZEC</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52</w:t>
        </w:r>
        <w:r w:rsidR="009A66A1" w:rsidRPr="009A66A1">
          <w:rPr>
            <w:rFonts w:ascii="Calibri" w:hAnsi="Calibri" w:cs="Calibri"/>
            <w:webHidden/>
            <w:sz w:val="20"/>
            <w:szCs w:val="20"/>
          </w:rPr>
          <w:fldChar w:fldCharType="end"/>
        </w:r>
      </w:hyperlink>
    </w:p>
    <w:p w14:paraId="784BEAB6" w14:textId="2C680D6F"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2" w:history="1">
        <w:r w:rsidR="009A66A1" w:rsidRPr="009A66A1">
          <w:rPr>
            <w:rStyle w:val="Hyperlink"/>
            <w:rFonts w:ascii="Calibri" w:hAnsi="Calibri" w:cs="Calibri"/>
            <w:sz w:val="20"/>
            <w:szCs w:val="20"/>
          </w:rPr>
          <w:t>PRILOGA št. 5</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1378440D" w14:textId="78963223"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3" w:history="1">
        <w:r w:rsidR="009A66A1" w:rsidRPr="009A66A1">
          <w:rPr>
            <w:rStyle w:val="Hyperlink"/>
            <w:rFonts w:ascii="Calibri" w:hAnsi="Calibri" w:cs="Calibri"/>
            <w:sz w:val="20"/>
            <w:szCs w:val="20"/>
          </w:rPr>
          <w:t>SOGLASJE ZA PRIDOBITEV PODATKOV IZ KAZENSKE EVIDENCE – PRAVNA OSEBA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07D76AFC" w14:textId="120939B0"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4" w:history="1">
        <w:r w:rsidR="009A66A1" w:rsidRPr="009A66A1">
          <w:rPr>
            <w:rStyle w:val="Hyperlink"/>
            <w:rFonts w:ascii="Calibri" w:hAnsi="Calibri" w:cs="Calibri"/>
            <w:sz w:val="20"/>
            <w:szCs w:val="20"/>
          </w:rPr>
          <w:t>PRILOGA št. 6</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54</w:t>
        </w:r>
        <w:r w:rsidR="009A66A1" w:rsidRPr="009A66A1">
          <w:rPr>
            <w:rFonts w:ascii="Calibri" w:hAnsi="Calibri" w:cs="Calibri"/>
            <w:webHidden/>
            <w:sz w:val="20"/>
            <w:szCs w:val="20"/>
          </w:rPr>
          <w:fldChar w:fldCharType="end"/>
        </w:r>
      </w:hyperlink>
    </w:p>
    <w:p w14:paraId="6E300B3A" w14:textId="2741C092"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5" w:history="1">
        <w:r w:rsidR="009A66A1" w:rsidRPr="009A66A1">
          <w:rPr>
            <w:rStyle w:val="Hyperlink"/>
            <w:rFonts w:ascii="Calibri" w:hAnsi="Calibri" w:cs="Calibri"/>
            <w:sz w:val="20"/>
            <w:szCs w:val="20"/>
          </w:rPr>
          <w:t>SOGLASJE ZA PRIDOBITEV PODATKOV IZ KAZENSKE EVIDENCE – FIZIČNE OSEBE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54</w:t>
        </w:r>
        <w:r w:rsidR="009A66A1" w:rsidRPr="009A66A1">
          <w:rPr>
            <w:rFonts w:ascii="Calibri" w:hAnsi="Calibri" w:cs="Calibri"/>
            <w:webHidden/>
            <w:sz w:val="20"/>
            <w:szCs w:val="20"/>
          </w:rPr>
          <w:fldChar w:fldCharType="end"/>
        </w:r>
      </w:hyperlink>
    </w:p>
    <w:p w14:paraId="442BAD6D" w14:textId="7A260B0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6"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5AA90417" w14:textId="7C92F445"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7" w:history="1">
        <w:r w:rsidR="009A66A1" w:rsidRPr="009A66A1">
          <w:rPr>
            <w:rStyle w:val="Hyperlink"/>
            <w:rFonts w:ascii="Calibri" w:hAnsi="Calibri" w:cs="Calibri"/>
            <w:iCs/>
            <w:sz w:val="20"/>
            <w:szCs w:val="20"/>
          </w:rPr>
          <w:t>SEZNAM REFERENČNIH POSLOV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210EC9DD" w14:textId="0E81BBF1"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8"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57</w:t>
        </w:r>
        <w:r w:rsidR="009A66A1" w:rsidRPr="009A66A1">
          <w:rPr>
            <w:rFonts w:ascii="Calibri" w:hAnsi="Calibri" w:cs="Calibri"/>
            <w:webHidden/>
            <w:sz w:val="20"/>
            <w:szCs w:val="20"/>
          </w:rPr>
          <w:fldChar w:fldCharType="end"/>
        </w:r>
      </w:hyperlink>
    </w:p>
    <w:p w14:paraId="4F62DF27" w14:textId="5E8C2982"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49" w:history="1">
        <w:r w:rsidR="009A66A1" w:rsidRPr="009A66A1">
          <w:rPr>
            <w:rStyle w:val="Hyperlink"/>
            <w:rFonts w:ascii="Calibri" w:hAnsi="Calibri" w:cs="Calibri"/>
            <w:sz w:val="20"/>
            <w:szCs w:val="20"/>
          </w:rPr>
          <w:t>POTRDILO O DOBRO OPRAVLJENEM DELU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57</w:t>
        </w:r>
        <w:r w:rsidR="009A66A1" w:rsidRPr="009A66A1">
          <w:rPr>
            <w:rFonts w:ascii="Calibri" w:hAnsi="Calibri" w:cs="Calibri"/>
            <w:webHidden/>
            <w:sz w:val="20"/>
            <w:szCs w:val="20"/>
          </w:rPr>
          <w:fldChar w:fldCharType="end"/>
        </w:r>
      </w:hyperlink>
    </w:p>
    <w:p w14:paraId="1F17BA08" w14:textId="67B802B0"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0"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6C4876BB" w14:textId="2158216C"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1" w:history="1">
        <w:r w:rsidR="009A66A1" w:rsidRPr="009A66A1">
          <w:rPr>
            <w:rStyle w:val="Hyperlink"/>
            <w:rFonts w:ascii="Calibri" w:hAnsi="Calibri" w:cs="Calibri"/>
            <w:iCs/>
            <w:sz w:val="20"/>
            <w:szCs w:val="20"/>
          </w:rPr>
          <w:t>SEZNAM REFERENČNIH POSLOV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32FFDC1F" w14:textId="0AB2BF3A"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2"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60</w:t>
        </w:r>
        <w:r w:rsidR="009A66A1" w:rsidRPr="009A66A1">
          <w:rPr>
            <w:rFonts w:ascii="Calibri" w:hAnsi="Calibri" w:cs="Calibri"/>
            <w:webHidden/>
            <w:sz w:val="20"/>
            <w:szCs w:val="20"/>
          </w:rPr>
          <w:fldChar w:fldCharType="end"/>
        </w:r>
      </w:hyperlink>
    </w:p>
    <w:p w14:paraId="1CAC523A" w14:textId="748208F1"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3" w:history="1">
        <w:r w:rsidR="009A66A1" w:rsidRPr="009A66A1">
          <w:rPr>
            <w:rStyle w:val="Hyperlink"/>
            <w:rFonts w:ascii="Calibri" w:hAnsi="Calibri" w:cs="Calibri"/>
            <w:sz w:val="20"/>
            <w:szCs w:val="20"/>
          </w:rPr>
          <w:t>POTRDILO O DOBRO OPRAVLJENEM DELU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60</w:t>
        </w:r>
        <w:r w:rsidR="009A66A1" w:rsidRPr="009A66A1">
          <w:rPr>
            <w:rFonts w:ascii="Calibri" w:hAnsi="Calibri" w:cs="Calibri"/>
            <w:webHidden/>
            <w:sz w:val="20"/>
            <w:szCs w:val="20"/>
          </w:rPr>
          <w:fldChar w:fldCharType="end"/>
        </w:r>
      </w:hyperlink>
    </w:p>
    <w:p w14:paraId="19DB410E" w14:textId="02D9D4B7"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4"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0B5B8297" w14:textId="36F5737A"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5" w:history="1">
        <w:r w:rsidR="009A66A1" w:rsidRPr="009A66A1">
          <w:rPr>
            <w:rStyle w:val="Hyperlink"/>
            <w:rFonts w:ascii="Calibri" w:hAnsi="Calibri" w:cs="Calibri"/>
            <w:iCs/>
            <w:sz w:val="20"/>
            <w:szCs w:val="20"/>
          </w:rPr>
          <w:t>SEZNAM REFERENČNIH POSLOV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50AD9FCA" w14:textId="5359E8DE"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6"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2FD7E66B" w14:textId="1F95CF38"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7" w:history="1">
        <w:r w:rsidR="009A66A1" w:rsidRPr="009A66A1">
          <w:rPr>
            <w:rStyle w:val="Hyperlink"/>
            <w:rFonts w:ascii="Calibri" w:hAnsi="Calibri" w:cs="Calibri"/>
            <w:sz w:val="20"/>
            <w:szCs w:val="20"/>
          </w:rPr>
          <w:t>POTRDILO O DOBRO OPRAVLJENEM DELU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08AF6F24" w14:textId="44294EBB"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8"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64</w:t>
        </w:r>
        <w:r w:rsidR="009A66A1" w:rsidRPr="009A66A1">
          <w:rPr>
            <w:rFonts w:ascii="Calibri" w:hAnsi="Calibri" w:cs="Calibri"/>
            <w:webHidden/>
            <w:sz w:val="20"/>
            <w:szCs w:val="20"/>
          </w:rPr>
          <w:fldChar w:fldCharType="end"/>
        </w:r>
      </w:hyperlink>
    </w:p>
    <w:p w14:paraId="4D476A81" w14:textId="6CB6552D"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59" w:history="1">
        <w:r w:rsidR="009A66A1" w:rsidRPr="009A66A1">
          <w:rPr>
            <w:rStyle w:val="Hyperlink"/>
            <w:rFonts w:ascii="Calibri" w:hAnsi="Calibri" w:cs="Calibri"/>
            <w:sz w:val="20"/>
            <w:szCs w:val="20"/>
          </w:rPr>
          <w:t>IZJAVA PONUDNIKA V ZVEZI Z IZPOLNJEVANJEM NAROČNIKOVIH ZAHTEV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64</w:t>
        </w:r>
        <w:r w:rsidR="009A66A1" w:rsidRPr="009A66A1">
          <w:rPr>
            <w:rFonts w:ascii="Calibri" w:hAnsi="Calibri" w:cs="Calibri"/>
            <w:webHidden/>
            <w:sz w:val="20"/>
            <w:szCs w:val="20"/>
          </w:rPr>
          <w:fldChar w:fldCharType="end"/>
        </w:r>
      </w:hyperlink>
    </w:p>
    <w:p w14:paraId="47CDBA11" w14:textId="5AA0D65E"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0"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3A680AE6" w14:textId="5B51F3C0"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1" w:history="1">
        <w:r w:rsidR="009A66A1" w:rsidRPr="009A66A1">
          <w:rPr>
            <w:rStyle w:val="Hyperlink"/>
            <w:rFonts w:ascii="Calibri" w:hAnsi="Calibri" w:cs="Calibri"/>
            <w:sz w:val="20"/>
            <w:szCs w:val="20"/>
          </w:rPr>
          <w:t>IZJAVA PONUDNIKA O PREDLOŽITVI FINANČEGA ZAVAROVANJA ZA DOBRO IZVEDBO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4476E289" w14:textId="56ACAA90"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2"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1FDD7877" w14:textId="15F1DF84"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3" w:history="1">
        <w:r w:rsidR="009A66A1" w:rsidRPr="009A66A1">
          <w:rPr>
            <w:rStyle w:val="Hyperlink"/>
            <w:rFonts w:ascii="Calibri" w:hAnsi="Calibri" w:cs="Calibri"/>
            <w:sz w:val="20"/>
            <w:szCs w:val="20"/>
          </w:rPr>
          <w:t>IZJAVA PONUDNIKA O PREDLOŽITVI FINANČNEGA ZAVAROVANJA ZA ODPRAVO NAPAK</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0E6326C7" w14:textId="05C45B34"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4"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69</w:t>
        </w:r>
        <w:r w:rsidR="009A66A1" w:rsidRPr="009A66A1">
          <w:rPr>
            <w:rFonts w:ascii="Calibri" w:hAnsi="Calibri" w:cs="Calibri"/>
            <w:webHidden/>
            <w:sz w:val="20"/>
            <w:szCs w:val="20"/>
          </w:rPr>
          <w:fldChar w:fldCharType="end"/>
        </w:r>
      </w:hyperlink>
    </w:p>
    <w:p w14:paraId="0CD366F4" w14:textId="1660993E"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5" w:history="1">
        <w:r w:rsidR="009A66A1" w:rsidRPr="009A66A1">
          <w:rPr>
            <w:rStyle w:val="Hyperlink"/>
            <w:rFonts w:ascii="Calibri" w:hAnsi="Calibri" w:cs="Calibri"/>
            <w:sz w:val="20"/>
            <w:szCs w:val="20"/>
          </w:rPr>
          <w:t>VZOREC POGODBE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69</w:t>
        </w:r>
        <w:r w:rsidR="009A66A1" w:rsidRPr="009A66A1">
          <w:rPr>
            <w:rFonts w:ascii="Calibri" w:hAnsi="Calibri" w:cs="Calibri"/>
            <w:webHidden/>
            <w:sz w:val="20"/>
            <w:szCs w:val="20"/>
          </w:rPr>
          <w:fldChar w:fldCharType="end"/>
        </w:r>
      </w:hyperlink>
    </w:p>
    <w:p w14:paraId="25215D22" w14:textId="40BBE8A7"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6"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87</w:t>
        </w:r>
        <w:r w:rsidR="009A66A1" w:rsidRPr="009A66A1">
          <w:rPr>
            <w:rFonts w:ascii="Calibri" w:hAnsi="Calibri" w:cs="Calibri"/>
            <w:webHidden/>
            <w:sz w:val="20"/>
            <w:szCs w:val="20"/>
          </w:rPr>
          <w:fldChar w:fldCharType="end"/>
        </w:r>
      </w:hyperlink>
    </w:p>
    <w:p w14:paraId="0BFEA790" w14:textId="029793BD"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7" w:history="1">
        <w:r w:rsidR="009A66A1" w:rsidRPr="009A66A1">
          <w:rPr>
            <w:rStyle w:val="Hyperlink"/>
            <w:rFonts w:ascii="Calibri" w:hAnsi="Calibri" w:cs="Calibri"/>
            <w:sz w:val="20"/>
            <w:szCs w:val="20"/>
          </w:rPr>
          <w:t>VZOREC POGODBE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87</w:t>
        </w:r>
        <w:r w:rsidR="009A66A1" w:rsidRPr="009A66A1">
          <w:rPr>
            <w:rFonts w:ascii="Calibri" w:hAnsi="Calibri" w:cs="Calibri"/>
            <w:webHidden/>
            <w:sz w:val="20"/>
            <w:szCs w:val="20"/>
          </w:rPr>
          <w:fldChar w:fldCharType="end"/>
        </w:r>
      </w:hyperlink>
    </w:p>
    <w:p w14:paraId="436EFA5B" w14:textId="4F00B833"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8"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105</w:t>
        </w:r>
        <w:r w:rsidR="009A66A1" w:rsidRPr="009A66A1">
          <w:rPr>
            <w:rFonts w:ascii="Calibri" w:hAnsi="Calibri" w:cs="Calibri"/>
            <w:webHidden/>
            <w:sz w:val="20"/>
            <w:szCs w:val="20"/>
          </w:rPr>
          <w:fldChar w:fldCharType="end"/>
        </w:r>
      </w:hyperlink>
    </w:p>
    <w:p w14:paraId="138753FF" w14:textId="0F47F45C" w:rsidR="009A66A1" w:rsidRPr="009A66A1" w:rsidRDefault="000F7CA2">
      <w:pPr>
        <w:pStyle w:val="TOC2"/>
        <w:rPr>
          <w:rFonts w:ascii="Calibri" w:eastAsiaTheme="minorEastAsia" w:hAnsi="Calibri" w:cs="Calibri"/>
          <w:b w:val="0"/>
          <w:bCs w:val="0"/>
          <w:smallCaps w:val="0"/>
          <w:color w:val="auto"/>
          <w:spacing w:val="0"/>
          <w:sz w:val="20"/>
          <w:szCs w:val="20"/>
          <w:lang w:eastAsia="sl-SI"/>
        </w:rPr>
      </w:pPr>
      <w:hyperlink w:anchor="_Toc96672669" w:history="1">
        <w:r w:rsidR="009A66A1" w:rsidRPr="009A66A1">
          <w:rPr>
            <w:rStyle w:val="Hyperlink"/>
            <w:rFonts w:ascii="Calibri" w:hAnsi="Calibri" w:cs="Calibri"/>
            <w:sz w:val="20"/>
            <w:szCs w:val="20"/>
          </w:rPr>
          <w:t>VZOREC POGODBE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6B61B5">
          <w:rPr>
            <w:rFonts w:ascii="Calibri" w:hAnsi="Calibri" w:cs="Calibri"/>
            <w:webHidden/>
            <w:sz w:val="20"/>
            <w:szCs w:val="20"/>
          </w:rPr>
          <w:t>105</w:t>
        </w:r>
        <w:r w:rsidR="009A66A1" w:rsidRPr="009A66A1">
          <w:rPr>
            <w:rFonts w:ascii="Calibri" w:hAnsi="Calibri" w:cs="Calibri"/>
            <w:webHidden/>
            <w:sz w:val="20"/>
            <w:szCs w:val="20"/>
          </w:rPr>
          <w:fldChar w:fldCharType="end"/>
        </w:r>
      </w:hyperlink>
    </w:p>
    <w:p w14:paraId="36E675C5" w14:textId="49AE166F" w:rsidR="00C13FEA" w:rsidRPr="00E3554D" w:rsidRDefault="00155DD7"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9A66A1">
        <w:rPr>
          <w:rFonts w:ascii="Calibri" w:hAnsi="Calibri" w:cs="Calibr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D96AAA" w:rsidRDefault="00D96AAA"/>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D96AAA" w:rsidRDefault="00D96AAA"/>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1" w:name="_Toc32562758"/>
      <w:bookmarkStart w:id="2" w:name="_Toc96672567"/>
      <w:r w:rsidRPr="00E3554D">
        <w:t>POVABILO ZAINTERESIRANIM PONUDNIKOM K SODELOVANJU</w:t>
      </w:r>
      <w:bookmarkEnd w:id="1"/>
      <w:bookmarkEnd w:id="2"/>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473DE90"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03035">
        <w:rPr>
          <w:rFonts w:ascii="Arial" w:hAnsi="Arial" w:cs="Arial"/>
          <w:bCs/>
        </w:rPr>
        <w:t>Laboratorijski zmrzovalniki</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3" w:name="_Toc96672568"/>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4" w:name="_Toc96672569"/>
      <w:r w:rsidRPr="00E3554D">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5" w:name="_Toc96672570"/>
      <w:r w:rsidRPr="00E3554D">
        <w:t>PRAVNA PODLAGA ZA IZVEDBO POSTOPKA JAVNEGA NAROČANJA</w:t>
      </w:r>
      <w:bookmarkEnd w:id="5"/>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6" w:name="_Toc96672571"/>
      <w:r w:rsidRPr="00E3554D">
        <w:t>PONUDNIKI, KI LAHKO SODELUJEJO V JAVNEM NAROČILU</w:t>
      </w:r>
      <w:bookmarkEnd w:id="6"/>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7" w:name="_Toc96672572"/>
      <w:r w:rsidRPr="00E3554D">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1" w:name="_Toc96672573"/>
      <w:bookmarkEnd w:id="8"/>
      <w:bookmarkEnd w:id="9"/>
      <w:r w:rsidRPr="00E3554D">
        <w:t>Ponudba s podizvajalci</w:t>
      </w:r>
      <w:bookmarkEnd w:id="11"/>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2" w:name="_Toc509245068"/>
      <w:bookmarkStart w:id="13" w:name="_Toc62541563"/>
      <w:bookmarkStart w:id="14" w:name="_Toc65765911"/>
      <w:bookmarkStart w:id="15" w:name="_Toc96672574"/>
      <w:r w:rsidRPr="00A221FC">
        <w:t>Definicija podizvajalca</w:t>
      </w:r>
      <w:bookmarkEnd w:id="12"/>
      <w:bookmarkEnd w:id="13"/>
      <w:bookmarkEnd w:id="14"/>
      <w:bookmarkEnd w:id="15"/>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6" w:name="_Toc509245069"/>
      <w:bookmarkStart w:id="17" w:name="_Toc62541564"/>
      <w:bookmarkStart w:id="18" w:name="_Toc65765912"/>
      <w:bookmarkStart w:id="19" w:name="_Toc96672575"/>
      <w:r w:rsidRPr="00A221FC">
        <w:rPr>
          <w:color w:val="auto"/>
        </w:rPr>
        <w:t>Del javnega naročila, ki je lahko oddan v podizvajanje</w:t>
      </w:r>
      <w:bookmarkEnd w:id="16"/>
      <w:bookmarkEnd w:id="17"/>
      <w:bookmarkEnd w:id="18"/>
      <w:bookmarkEnd w:id="19"/>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podizvajanje, vendar v podizvajanje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20" w:name="_Toc509245070"/>
      <w:bookmarkStart w:id="21" w:name="_Toc62541565"/>
      <w:bookmarkStart w:id="22" w:name="_Toc65765913"/>
      <w:bookmarkStart w:id="23" w:name="_Toc96672576"/>
      <w:r w:rsidRPr="00A221FC">
        <w:rPr>
          <w:color w:val="auto"/>
        </w:rPr>
        <w:t>Dokumentacija, povezana s podizvajalci</w:t>
      </w:r>
      <w:bookmarkEnd w:id="20"/>
      <w:bookmarkEnd w:id="21"/>
      <w:bookmarkEnd w:id="22"/>
      <w:bookmarkEnd w:id="23"/>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vse podizvajalce ter vsak del javnega naročila, ki ga namerava oddati v podizvajanje,</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4" w:name="_Hlk514162838"/>
      <w:r w:rsidRPr="00A221FC">
        <w:rPr>
          <w:rFonts w:ascii="Arial" w:hAnsi="Arial" w:cs="Arial"/>
          <w:color w:val="auto"/>
          <w:lang w:eastAsia="zh-CN"/>
        </w:rPr>
        <w:t xml:space="preserve">lastne izjave teh podizvajalcev v skladu z 79. členom ZJN-3 </w:t>
      </w:r>
      <w:bookmarkEnd w:id="24"/>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firmo/ime in sedež/naslov novega podizvajalca ter del javnega naročila, ki ga namerava oddati v podizvajanje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5" w:name="_Hlk516585357"/>
      <w:r w:rsidRPr="00A221FC">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5"/>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6" w:name="_Toc509245071"/>
      <w:bookmarkStart w:id="27" w:name="_Toc516920380"/>
      <w:bookmarkStart w:id="28" w:name="_Toc62541566"/>
      <w:bookmarkStart w:id="29" w:name="_Toc65765914"/>
      <w:bookmarkStart w:id="30" w:name="_Toc96672577"/>
      <w:r w:rsidRPr="00A221FC">
        <w:rPr>
          <w:color w:val="auto"/>
        </w:rPr>
        <w:t>Neposredna plačila podizvajalcem</w:t>
      </w:r>
      <w:bookmarkEnd w:id="26"/>
      <w:bookmarkEnd w:id="27"/>
      <w:bookmarkEnd w:id="28"/>
      <w:bookmarkEnd w:id="29"/>
      <w:bookmarkEnd w:id="30"/>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1" w:name="_Toc509245073"/>
      <w:bookmarkStart w:id="32" w:name="_Toc516920381"/>
      <w:bookmarkStart w:id="33" w:name="_Toc62541567"/>
      <w:bookmarkStart w:id="34" w:name="_Toc65765915"/>
      <w:bookmarkStart w:id="35" w:name="_Toc96672578"/>
      <w:r w:rsidRPr="00A221FC">
        <w:t>Način nastopanja istega gospodarskega subjekta</w:t>
      </w:r>
      <w:bookmarkEnd w:id="31"/>
      <w:bookmarkEnd w:id="32"/>
      <w:bookmarkEnd w:id="33"/>
      <w:bookmarkEnd w:id="34"/>
      <w:bookmarkEnd w:id="35"/>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36" w:name="_Toc96672579"/>
      <w:r w:rsidRPr="00E3554D">
        <w:t>PREDMET JAVNEGA NAROČANJA</w:t>
      </w:r>
      <w:bookmarkEnd w:id="36"/>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37" w:name="_Toc96672580"/>
      <w:r w:rsidRPr="00E3554D">
        <w:t>Opis predmeta javnega naročanja</w:t>
      </w:r>
      <w:bookmarkEnd w:id="37"/>
    </w:p>
    <w:p w14:paraId="27919806" w14:textId="0C680273"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38" w:name="_Hlk1480918"/>
      <w:r w:rsidR="00603035">
        <w:rPr>
          <w:rFonts w:ascii="Arial" w:hAnsi="Arial" w:cs="Arial"/>
          <w:bCs/>
        </w:rPr>
        <w:t>Laboratorijski zmrzovalniki</w:t>
      </w:r>
      <w:r w:rsidRPr="009004CF">
        <w:rPr>
          <w:rFonts w:ascii="Arial" w:hAnsi="Arial" w:cs="Arial"/>
        </w:rPr>
        <w:t xml:space="preserve">« je </w:t>
      </w:r>
      <w:r>
        <w:rPr>
          <w:rFonts w:ascii="Arial" w:hAnsi="Arial" w:cs="Arial"/>
        </w:rPr>
        <w:t xml:space="preserve">dobava in potrebna inštalacija </w:t>
      </w:r>
      <w:r w:rsidR="00603035">
        <w:rPr>
          <w:rFonts w:ascii="Arial" w:hAnsi="Arial" w:cs="Arial"/>
          <w:bCs/>
        </w:rPr>
        <w:t>laboratorijskih zmrzovalnikov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5CF4AC6" w:rsidR="0077615D" w:rsidRPr="00AB439B" w:rsidRDefault="0077615D" w:rsidP="005E6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39" w:name="_Hlk79655658"/>
      <w:r w:rsidRPr="00AB439B">
        <w:rPr>
          <w:rFonts w:ascii="Arial" w:hAnsi="Arial" w:cs="Arial"/>
        </w:rPr>
        <w:t xml:space="preserve">Javno naročilo je razdeljeno na </w:t>
      </w:r>
      <w:r w:rsidR="005327C9">
        <w:rPr>
          <w:rFonts w:ascii="Arial" w:hAnsi="Arial" w:cs="Arial"/>
          <w:b/>
        </w:rPr>
        <w:t>3</w:t>
      </w:r>
      <w:r w:rsidRPr="00A74036">
        <w:rPr>
          <w:rFonts w:ascii="Arial" w:hAnsi="Arial" w:cs="Arial"/>
          <w:b/>
        </w:rPr>
        <w:t xml:space="preserve"> sklop</w:t>
      </w:r>
      <w:r w:rsidR="005327C9">
        <w:rPr>
          <w:rFonts w:ascii="Arial" w:hAnsi="Arial" w:cs="Arial"/>
          <w:b/>
        </w:rPr>
        <w:t>e</w:t>
      </w:r>
      <w:r w:rsidRPr="00AB439B">
        <w:rPr>
          <w:rFonts w:ascii="Arial" w:hAnsi="Arial" w:cs="Arial"/>
        </w:rPr>
        <w:t>, in sicer:</w:t>
      </w:r>
    </w:p>
    <w:p w14:paraId="3F36B544" w14:textId="6923B331" w:rsidR="0077615D" w:rsidRPr="000656DB"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0" w:name="_Hlk84494745"/>
      <w:r w:rsidRPr="000656DB">
        <w:rPr>
          <w:rFonts w:ascii="Arial" w:hAnsi="Arial" w:cs="Arial"/>
          <w:b/>
          <w:bCs/>
        </w:rPr>
        <w:t>SKLOP 1:</w:t>
      </w:r>
      <w:r w:rsidR="00BB10D7">
        <w:rPr>
          <w:rFonts w:ascii="Arial" w:hAnsi="Arial" w:cs="Arial"/>
          <w:b/>
          <w:bCs/>
        </w:rPr>
        <w:t xml:space="preserve"> </w:t>
      </w:r>
      <w:r w:rsidR="00BB10D7">
        <w:rPr>
          <w:rFonts w:ascii="Arial" w:hAnsi="Arial" w:cs="Arial"/>
        </w:rPr>
        <w:t>E</w:t>
      </w:r>
      <w:r w:rsidR="00603035" w:rsidRPr="005327C9">
        <w:rPr>
          <w:rFonts w:ascii="Arial" w:hAnsi="Arial" w:cs="Arial"/>
        </w:rPr>
        <w:t>nergetsko varčne pokončne zamrzovalne skrinje za ultra nizke temperature (-80°C)</w:t>
      </w:r>
      <w:r w:rsidRPr="005327C9">
        <w:rPr>
          <w:rFonts w:ascii="Arial" w:hAnsi="Arial" w:cs="Arial"/>
        </w:rPr>
        <w:t>,</w:t>
      </w:r>
    </w:p>
    <w:p w14:paraId="30D4C88C" w14:textId="6BC55291" w:rsidR="0077615D" w:rsidRPr="005327C9"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BB10D7">
        <w:rPr>
          <w:rFonts w:ascii="Arial" w:hAnsi="Arial" w:cs="Arial"/>
        </w:rPr>
        <w:t>N</w:t>
      </w:r>
      <w:r w:rsidR="00603035" w:rsidRPr="005327C9">
        <w:rPr>
          <w:rFonts w:ascii="Arial" w:hAnsi="Arial" w:cs="Arial"/>
        </w:rPr>
        <w:t>izko hrupne podpultne zamrzovalne skrinje za ultra nizke temperature (-80°C)</w:t>
      </w:r>
      <w:r w:rsidR="005327C9">
        <w:rPr>
          <w:rFonts w:ascii="Arial" w:hAnsi="Arial" w:cs="Arial"/>
        </w:rPr>
        <w:t xml:space="preserve"> in</w:t>
      </w:r>
    </w:p>
    <w:p w14:paraId="4930C60D" w14:textId="1510DDD2" w:rsidR="005327C9" w:rsidRPr="00603035" w:rsidRDefault="005327C9"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BB10D7">
        <w:rPr>
          <w:rFonts w:ascii="Arial" w:hAnsi="Arial" w:cs="Arial"/>
        </w:rPr>
        <w:t>E</w:t>
      </w:r>
      <w:r w:rsidRPr="005327C9">
        <w:rPr>
          <w:rFonts w:ascii="Arial" w:hAnsi="Arial" w:cs="Arial"/>
        </w:rPr>
        <w:t>nergetsko varčna ozka pokončna zamrzovalna omara za ultra nizke temperature (-80°C).</w:t>
      </w:r>
    </w:p>
    <w:bookmarkEnd w:id="39"/>
    <w:bookmarkEnd w:id="40"/>
    <w:p w14:paraId="6E1E6A57" w14:textId="77777777" w:rsidR="0077615D" w:rsidRDefault="0077615D" w:rsidP="005E621E">
      <w:pPr>
        <w:autoSpaceDE w:val="0"/>
        <w:spacing w:after="0"/>
        <w:jc w:val="both"/>
        <w:rPr>
          <w:rFonts w:ascii="Arial" w:hAnsi="Arial" w:cs="Arial"/>
        </w:rPr>
      </w:pPr>
    </w:p>
    <w:p w14:paraId="2EA4EC87" w14:textId="1027B4A9" w:rsidR="00603035" w:rsidRDefault="0077615D" w:rsidP="005E621E">
      <w:pPr>
        <w:autoSpaceDE w:val="0"/>
        <w:spacing w:after="0"/>
        <w:jc w:val="both"/>
        <w:rPr>
          <w:rFonts w:ascii="Arial" w:hAnsi="Arial" w:cs="Arial"/>
          <w:b/>
          <w:bCs/>
        </w:rPr>
      </w:pPr>
      <w:r w:rsidRPr="000656DB">
        <w:rPr>
          <w:rFonts w:ascii="Arial" w:hAnsi="Arial" w:cs="Arial"/>
          <w:b/>
          <w:bCs/>
        </w:rPr>
        <w:t>SKLOP 1</w:t>
      </w:r>
      <w:r>
        <w:rPr>
          <w:rFonts w:ascii="Arial" w:hAnsi="Arial" w:cs="Arial"/>
        </w:rPr>
        <w:t xml:space="preserve"> </w:t>
      </w:r>
      <w:r w:rsidR="005327C9">
        <w:rPr>
          <w:rFonts w:ascii="Arial" w:hAnsi="Arial" w:cs="Arial"/>
        </w:rPr>
        <w:t>obsega l</w:t>
      </w:r>
      <w:r w:rsidR="00603035" w:rsidRPr="00603035">
        <w:rPr>
          <w:rFonts w:ascii="Arial" w:hAnsi="Arial" w:cs="Arial"/>
        </w:rPr>
        <w:t>aboratorijsk</w:t>
      </w:r>
      <w:r w:rsidR="005327C9">
        <w:rPr>
          <w:rFonts w:ascii="Arial" w:hAnsi="Arial" w:cs="Arial"/>
        </w:rPr>
        <w:t>e</w:t>
      </w:r>
      <w:r w:rsidR="00603035" w:rsidRPr="00603035">
        <w:rPr>
          <w:rFonts w:ascii="Arial" w:hAnsi="Arial" w:cs="Arial"/>
        </w:rPr>
        <w:t xml:space="preserve"> zmrzovalnik</w:t>
      </w:r>
      <w:r w:rsidR="005327C9">
        <w:rPr>
          <w:rFonts w:ascii="Arial" w:hAnsi="Arial" w:cs="Arial"/>
        </w:rPr>
        <w:t>e</w:t>
      </w:r>
      <w:r w:rsidR="00603035" w:rsidRPr="00603035">
        <w:rPr>
          <w:rFonts w:ascii="Arial" w:hAnsi="Arial" w:cs="Arial"/>
        </w:rPr>
        <w:t xml:space="preserve"> - energetsko varčne pokončne zamrzovalne skrinje za ultra nizke temperature (-80°C)</w:t>
      </w:r>
      <w:r w:rsidR="005327C9">
        <w:rPr>
          <w:rFonts w:ascii="Arial" w:hAnsi="Arial" w:cs="Arial"/>
        </w:rPr>
        <w:t>, in sicer</w:t>
      </w:r>
      <w:r w:rsidR="00603035">
        <w:rPr>
          <w:rFonts w:ascii="Arial" w:hAnsi="Arial" w:cs="Arial"/>
        </w:rPr>
        <w:t xml:space="preserve">: </w:t>
      </w:r>
    </w:p>
    <w:p w14:paraId="7F9A0DEB" w14:textId="6FF844CB" w:rsidR="00603035" w:rsidRPr="00603035" w:rsidRDefault="00603035" w:rsidP="005E621E">
      <w:pPr>
        <w:autoSpaceDE w:val="0"/>
        <w:spacing w:after="0"/>
        <w:ind w:left="708"/>
        <w:jc w:val="both"/>
        <w:rPr>
          <w:rFonts w:ascii="Arial" w:hAnsi="Arial" w:cs="Arial"/>
          <w:b/>
          <w:bCs/>
        </w:rPr>
      </w:pPr>
      <w:r>
        <w:rPr>
          <w:rFonts w:ascii="Arial" w:hAnsi="Arial" w:cs="Arial"/>
        </w:rPr>
        <w:t>(1)</w:t>
      </w:r>
      <w:r>
        <w:rPr>
          <w:rFonts w:ascii="Arial" w:hAnsi="Arial" w:cs="Arial"/>
          <w:b/>
          <w:bCs/>
        </w:rPr>
        <w:t xml:space="preserve"> </w:t>
      </w:r>
      <w:r w:rsidR="00654F77">
        <w:rPr>
          <w:rFonts w:ascii="Arial" w:hAnsi="Arial" w:cs="Arial"/>
          <w:b/>
        </w:rPr>
        <w:t xml:space="preserve">sedem </w:t>
      </w:r>
      <w:r>
        <w:rPr>
          <w:rFonts w:ascii="Arial" w:hAnsi="Arial" w:cs="Arial"/>
          <w:b/>
        </w:rPr>
        <w:t>(</w:t>
      </w:r>
      <w:r w:rsidR="00654F77">
        <w:rPr>
          <w:rFonts w:ascii="Arial" w:hAnsi="Arial" w:cs="Arial"/>
          <w:b/>
        </w:rPr>
        <w:t>7</w:t>
      </w:r>
      <w:r>
        <w:rPr>
          <w:rFonts w:ascii="Arial" w:hAnsi="Arial" w:cs="Arial"/>
          <w:b/>
        </w:rPr>
        <w:t>)</w:t>
      </w:r>
      <w:r w:rsidRPr="00603035">
        <w:rPr>
          <w:rFonts w:ascii="Arial" w:hAnsi="Arial" w:cs="Arial"/>
        </w:rPr>
        <w:t xml:space="preserve"> energetsko varčnih pokončnih zamrzovalnih omar za ultra nizke temperature (-80°C) z minimalnim volumnom vsaj 700 L oz. za vsaj 600 standardnih krioškatel za 2ml krioviale. Zamrzovalne omare naj bodo </w:t>
      </w:r>
      <w:r w:rsidR="00D96AAA" w:rsidRPr="00603035">
        <w:rPr>
          <w:rFonts w:ascii="Arial" w:hAnsi="Arial" w:cs="Arial"/>
        </w:rPr>
        <w:t>opremljen</w:t>
      </w:r>
      <w:r w:rsidR="00D96AAA">
        <w:rPr>
          <w:rFonts w:ascii="Arial" w:hAnsi="Arial" w:cs="Arial"/>
        </w:rPr>
        <w:t>e</w:t>
      </w:r>
      <w:r w:rsidR="00D96AAA" w:rsidRPr="00603035">
        <w:rPr>
          <w:rFonts w:ascii="Arial" w:hAnsi="Arial" w:cs="Arial"/>
        </w:rPr>
        <w:t xml:space="preserve"> </w:t>
      </w:r>
      <w:r w:rsidRPr="00603035">
        <w:rPr>
          <w:rFonts w:ascii="Arial" w:hAnsi="Arial" w:cs="Arial"/>
        </w:rPr>
        <w:t>s CO2 varnostnim sistemom</w:t>
      </w:r>
      <w:r w:rsidR="005E621E">
        <w:rPr>
          <w:rFonts w:ascii="Arial" w:hAnsi="Arial" w:cs="Arial"/>
        </w:rPr>
        <w:t>;</w:t>
      </w:r>
    </w:p>
    <w:p w14:paraId="02B090ED" w14:textId="4952FDA4" w:rsidR="00603035" w:rsidRDefault="00603035" w:rsidP="005E621E">
      <w:pPr>
        <w:spacing w:after="0"/>
        <w:ind w:left="708"/>
        <w:rPr>
          <w:rFonts w:ascii="Arial" w:hAnsi="Arial" w:cs="Arial"/>
        </w:rPr>
      </w:pPr>
      <w:r>
        <w:rPr>
          <w:rFonts w:ascii="Arial" w:hAnsi="Arial" w:cs="Arial"/>
        </w:rPr>
        <w:t>(2) d</w:t>
      </w:r>
      <w:r w:rsidRPr="00603035">
        <w:rPr>
          <w:rFonts w:ascii="Arial" w:hAnsi="Arial" w:cs="Arial"/>
        </w:rPr>
        <w:t>rsna stojala s predali za standardne krioškatle za 2ml krioviale (dimenzija škatel 51 x 13,3 x 13,3 mm)</w:t>
      </w:r>
      <w:r>
        <w:rPr>
          <w:rFonts w:ascii="Arial" w:hAnsi="Arial" w:cs="Arial"/>
        </w:rPr>
        <w:t>;</w:t>
      </w:r>
    </w:p>
    <w:p w14:paraId="72C0E103" w14:textId="02D31766" w:rsidR="00603035" w:rsidRDefault="00603035" w:rsidP="005E621E">
      <w:pPr>
        <w:spacing w:after="0"/>
        <w:ind w:left="708"/>
        <w:rPr>
          <w:rFonts w:ascii="Arial" w:hAnsi="Arial" w:cs="Arial"/>
        </w:rPr>
      </w:pPr>
      <w:r>
        <w:rPr>
          <w:rFonts w:ascii="Arial" w:hAnsi="Arial" w:cs="Arial"/>
        </w:rPr>
        <w:t>(3) k</w:t>
      </w:r>
      <w:r w:rsidRPr="00603035">
        <w:rPr>
          <w:rFonts w:ascii="Arial" w:hAnsi="Arial" w:cs="Arial"/>
        </w:rPr>
        <w:t>valifikacija namestitve in delovanj</w:t>
      </w:r>
      <w:r w:rsidR="00D96AAA">
        <w:rPr>
          <w:rFonts w:ascii="Arial" w:hAnsi="Arial" w:cs="Arial"/>
        </w:rPr>
        <w:t>a</w:t>
      </w:r>
      <w:r w:rsidRPr="00603035">
        <w:rPr>
          <w:rFonts w:ascii="Arial" w:hAnsi="Arial" w:cs="Arial"/>
        </w:rPr>
        <w:t xml:space="preserve"> za </w:t>
      </w:r>
      <w:r w:rsidR="00654F77">
        <w:rPr>
          <w:rFonts w:ascii="Arial" w:hAnsi="Arial" w:cs="Arial"/>
          <w:b/>
        </w:rPr>
        <w:t>štiri</w:t>
      </w:r>
      <w:r w:rsidR="00654F77" w:rsidRPr="00603035">
        <w:rPr>
          <w:rFonts w:ascii="Arial" w:hAnsi="Arial" w:cs="Arial"/>
        </w:rPr>
        <w:t xml:space="preserve"> </w:t>
      </w:r>
      <w:r w:rsidRPr="00603035">
        <w:rPr>
          <w:rFonts w:ascii="Arial" w:hAnsi="Arial" w:cs="Arial"/>
          <w:b/>
          <w:bCs/>
        </w:rPr>
        <w:t>(</w:t>
      </w:r>
      <w:r w:rsidR="00654F77">
        <w:rPr>
          <w:rFonts w:ascii="Arial" w:hAnsi="Arial" w:cs="Arial"/>
          <w:b/>
          <w:bCs/>
        </w:rPr>
        <w:t>4</w:t>
      </w:r>
      <w:r w:rsidRPr="00603035">
        <w:rPr>
          <w:rFonts w:ascii="Arial" w:hAnsi="Arial" w:cs="Arial"/>
          <w:b/>
          <w:bCs/>
        </w:rPr>
        <w:t>)</w:t>
      </w:r>
      <w:r>
        <w:rPr>
          <w:rFonts w:ascii="Arial" w:hAnsi="Arial" w:cs="Arial"/>
        </w:rPr>
        <w:t xml:space="preserve"> </w:t>
      </w:r>
      <w:r w:rsidRPr="00603035">
        <w:rPr>
          <w:rFonts w:ascii="Arial" w:hAnsi="Arial" w:cs="Arial"/>
        </w:rPr>
        <w:t>pokončne zamrzovalne omare.</w:t>
      </w:r>
    </w:p>
    <w:p w14:paraId="1FBA9596" w14:textId="77777777" w:rsidR="00161E09" w:rsidRDefault="00161E09" w:rsidP="005E621E">
      <w:pPr>
        <w:spacing w:after="0"/>
        <w:ind w:left="708"/>
        <w:rPr>
          <w:rFonts w:ascii="Arial" w:hAnsi="Arial" w:cs="Arial"/>
        </w:rPr>
      </w:pPr>
    </w:p>
    <w:p w14:paraId="199C6E53" w14:textId="082D1B42" w:rsidR="0077615D" w:rsidRDefault="0077615D" w:rsidP="005E621E">
      <w:pPr>
        <w:autoSpaceDE w:val="0"/>
        <w:spacing w:after="0"/>
        <w:jc w:val="both"/>
        <w:rPr>
          <w:rFonts w:ascii="Arial" w:hAnsi="Arial" w:cs="Arial"/>
        </w:rPr>
      </w:pPr>
      <w:r w:rsidRPr="000656DB">
        <w:rPr>
          <w:rFonts w:ascii="Arial" w:hAnsi="Arial" w:cs="Arial"/>
          <w:b/>
          <w:bCs/>
        </w:rPr>
        <w:t>SKLOP 2</w:t>
      </w:r>
      <w:r>
        <w:rPr>
          <w:rFonts w:ascii="Arial" w:hAnsi="Arial" w:cs="Arial"/>
        </w:rPr>
        <w:t xml:space="preserve"> </w:t>
      </w:r>
      <w:r w:rsidR="005E621E">
        <w:rPr>
          <w:rFonts w:ascii="Arial" w:hAnsi="Arial" w:cs="Arial"/>
        </w:rPr>
        <w:t xml:space="preserve">obsega </w:t>
      </w:r>
      <w:r w:rsidR="00E54CA2">
        <w:rPr>
          <w:rFonts w:ascii="Arial" w:hAnsi="Arial" w:cs="Arial"/>
          <w:b/>
        </w:rPr>
        <w:t>t</w:t>
      </w:r>
      <w:r w:rsidR="00E54CA2" w:rsidRPr="00E54CA2">
        <w:rPr>
          <w:rFonts w:ascii="Arial" w:hAnsi="Arial" w:cs="Arial"/>
          <w:b/>
        </w:rPr>
        <w:t>ri</w:t>
      </w:r>
      <w:r w:rsidR="00E54CA2">
        <w:rPr>
          <w:rFonts w:ascii="Arial" w:hAnsi="Arial" w:cs="Arial"/>
          <w:b/>
        </w:rPr>
        <w:t xml:space="preserve"> (3)</w:t>
      </w:r>
      <w:r w:rsidR="00E54CA2" w:rsidRPr="00E54CA2">
        <w:rPr>
          <w:rFonts w:ascii="Arial" w:hAnsi="Arial" w:cs="Arial"/>
        </w:rPr>
        <w:t xml:space="preserve"> nizko hrupne podpultne zamrzovalne omare za ultra nizke temperature (-80°C) z volumnom vsaj 90 L.</w:t>
      </w:r>
    </w:p>
    <w:p w14:paraId="690F58D7" w14:textId="0CD0103E" w:rsidR="005E621E" w:rsidRDefault="005E621E" w:rsidP="005E621E">
      <w:pPr>
        <w:autoSpaceDE w:val="0"/>
        <w:spacing w:after="0"/>
        <w:jc w:val="both"/>
        <w:rPr>
          <w:rFonts w:ascii="Arial" w:hAnsi="Arial" w:cs="Arial"/>
        </w:rPr>
      </w:pPr>
    </w:p>
    <w:p w14:paraId="0AD49B2C" w14:textId="120853E5" w:rsidR="005E621E" w:rsidRDefault="005E621E" w:rsidP="005E621E">
      <w:pPr>
        <w:autoSpaceDE w:val="0"/>
        <w:spacing w:after="0"/>
        <w:jc w:val="both"/>
        <w:rPr>
          <w:rFonts w:ascii="Arial" w:hAnsi="Arial" w:cs="Arial"/>
        </w:rPr>
      </w:pPr>
      <w:r w:rsidRPr="005E621E">
        <w:rPr>
          <w:rFonts w:ascii="Arial" w:hAnsi="Arial" w:cs="Arial"/>
          <w:b/>
          <w:bCs/>
        </w:rPr>
        <w:t>SKLOP 3</w:t>
      </w:r>
      <w:r>
        <w:rPr>
          <w:rFonts w:ascii="Arial" w:hAnsi="Arial" w:cs="Arial"/>
        </w:rPr>
        <w:t xml:space="preserve"> obsega la</w:t>
      </w:r>
      <w:r w:rsidRPr="005327C9">
        <w:rPr>
          <w:rFonts w:ascii="Arial" w:hAnsi="Arial" w:cs="Arial"/>
        </w:rPr>
        <w:t>boratorijsk</w:t>
      </w:r>
      <w:r>
        <w:rPr>
          <w:rFonts w:ascii="Arial" w:hAnsi="Arial" w:cs="Arial"/>
        </w:rPr>
        <w:t>e</w:t>
      </w:r>
      <w:r w:rsidRPr="005327C9">
        <w:rPr>
          <w:rFonts w:ascii="Arial" w:hAnsi="Arial" w:cs="Arial"/>
        </w:rPr>
        <w:t xml:space="preserve"> zmrzovalnik</w:t>
      </w:r>
      <w:r>
        <w:rPr>
          <w:rFonts w:ascii="Arial" w:hAnsi="Arial" w:cs="Arial"/>
        </w:rPr>
        <w:t>e</w:t>
      </w:r>
      <w:r w:rsidRPr="005327C9">
        <w:rPr>
          <w:rFonts w:ascii="Arial" w:hAnsi="Arial" w:cs="Arial"/>
        </w:rPr>
        <w:t xml:space="preserve"> - </w:t>
      </w:r>
      <w:r>
        <w:rPr>
          <w:rFonts w:ascii="Arial" w:hAnsi="Arial" w:cs="Arial"/>
        </w:rPr>
        <w:t>e</w:t>
      </w:r>
      <w:r w:rsidRPr="005327C9">
        <w:rPr>
          <w:rFonts w:ascii="Arial" w:hAnsi="Arial" w:cs="Arial"/>
        </w:rPr>
        <w:t>nergetsko varčna ozka pokončna zamrzovalna omara za ultra nizke temperature (-80°C)</w:t>
      </w:r>
      <w:r>
        <w:rPr>
          <w:rFonts w:ascii="Arial" w:hAnsi="Arial" w:cs="Arial"/>
        </w:rPr>
        <w:t>, in sicer</w:t>
      </w:r>
    </w:p>
    <w:p w14:paraId="79A3B29F" w14:textId="7831F5CE" w:rsidR="005E621E" w:rsidRPr="005E621E" w:rsidRDefault="005E621E" w:rsidP="005E621E">
      <w:pPr>
        <w:spacing w:after="0"/>
        <w:ind w:left="708"/>
        <w:rPr>
          <w:rFonts w:ascii="Arial" w:hAnsi="Arial" w:cs="Arial"/>
        </w:rPr>
      </w:pPr>
      <w:r w:rsidRPr="005E621E">
        <w:rPr>
          <w:rFonts w:ascii="Arial" w:hAnsi="Arial" w:cs="Arial"/>
        </w:rPr>
        <w:t xml:space="preserve">(1) </w:t>
      </w:r>
      <w:r>
        <w:rPr>
          <w:rFonts w:ascii="Arial" w:hAnsi="Arial" w:cs="Arial"/>
        </w:rPr>
        <w:t>e</w:t>
      </w:r>
      <w:r w:rsidRPr="005E621E">
        <w:rPr>
          <w:rFonts w:ascii="Arial" w:hAnsi="Arial" w:cs="Arial"/>
        </w:rPr>
        <w:t xml:space="preserve">nergetsko varčna ozka zamrzovalna omara za ultra nizke temperature (-80°C) opremljena s CO2 varnostnim sistemom in minimalnim volumnom vsaj 300 L oz. za vsaj 200 standardnih krioškatel za 2ml krioviale </w:t>
      </w:r>
      <w:r w:rsidRPr="005E621E">
        <w:rPr>
          <w:rFonts w:ascii="Arial" w:hAnsi="Arial" w:cs="Arial"/>
          <w:b/>
        </w:rPr>
        <w:t xml:space="preserve">– </w:t>
      </w:r>
      <w:r>
        <w:rPr>
          <w:rFonts w:ascii="Arial" w:hAnsi="Arial" w:cs="Arial"/>
          <w:b/>
        </w:rPr>
        <w:t>en (</w:t>
      </w:r>
      <w:r w:rsidRPr="005E621E">
        <w:rPr>
          <w:rFonts w:ascii="Arial" w:hAnsi="Arial" w:cs="Arial"/>
          <w:b/>
        </w:rPr>
        <w:t>1</w:t>
      </w:r>
      <w:r>
        <w:rPr>
          <w:rFonts w:ascii="Arial" w:hAnsi="Arial" w:cs="Arial"/>
          <w:b/>
        </w:rPr>
        <w:t>)</w:t>
      </w:r>
      <w:r w:rsidRPr="005E621E">
        <w:rPr>
          <w:rFonts w:ascii="Arial" w:hAnsi="Arial" w:cs="Arial"/>
          <w:b/>
        </w:rPr>
        <w:t xml:space="preserve"> kos</w:t>
      </w:r>
      <w:r>
        <w:rPr>
          <w:rFonts w:ascii="Arial" w:hAnsi="Arial" w:cs="Arial"/>
        </w:rPr>
        <w:t>;</w:t>
      </w:r>
    </w:p>
    <w:p w14:paraId="180881DD" w14:textId="279AF991" w:rsidR="005E621E" w:rsidRPr="005E621E" w:rsidRDefault="005E621E" w:rsidP="005E621E">
      <w:pPr>
        <w:spacing w:after="0"/>
        <w:ind w:left="708"/>
        <w:rPr>
          <w:rFonts w:ascii="Arial" w:hAnsi="Arial" w:cs="Arial"/>
        </w:rPr>
      </w:pPr>
      <w:r w:rsidRPr="005E621E">
        <w:rPr>
          <w:rFonts w:ascii="Arial" w:hAnsi="Arial" w:cs="Arial"/>
        </w:rPr>
        <w:t xml:space="preserve">(2) </w:t>
      </w:r>
      <w:r>
        <w:rPr>
          <w:rFonts w:ascii="Arial" w:hAnsi="Arial" w:cs="Arial"/>
        </w:rPr>
        <w:t>s</w:t>
      </w:r>
      <w:r w:rsidRPr="005E621E">
        <w:rPr>
          <w:rFonts w:ascii="Arial" w:hAnsi="Arial" w:cs="Arial"/>
        </w:rPr>
        <w:t>tojala s predali za standardne krioškatle za 2ml krioviale (dimenzija škatel 51 x 13,3 x 13,3 mm) za vsaj 60% volumna skrinje</w:t>
      </w:r>
      <w:r>
        <w:rPr>
          <w:rFonts w:ascii="Arial" w:hAnsi="Arial" w:cs="Arial"/>
        </w:rPr>
        <w:t>;</w:t>
      </w:r>
    </w:p>
    <w:p w14:paraId="6D6292B9" w14:textId="6DA08027" w:rsidR="005E621E" w:rsidRPr="005E621E" w:rsidRDefault="005E621E" w:rsidP="005E621E">
      <w:pPr>
        <w:autoSpaceDE w:val="0"/>
        <w:spacing w:after="0"/>
        <w:ind w:left="708"/>
        <w:jc w:val="both"/>
        <w:rPr>
          <w:rFonts w:ascii="Arial" w:hAnsi="Arial" w:cs="Arial"/>
        </w:rPr>
      </w:pPr>
      <w:r w:rsidRPr="005E621E">
        <w:rPr>
          <w:rFonts w:ascii="Arial" w:hAnsi="Arial" w:cs="Arial"/>
        </w:rPr>
        <w:t xml:space="preserve">(3) </w:t>
      </w:r>
      <w:r>
        <w:rPr>
          <w:rFonts w:ascii="Arial" w:hAnsi="Arial" w:cs="Arial"/>
        </w:rPr>
        <w:t>k</w:t>
      </w:r>
      <w:r w:rsidRPr="005E621E">
        <w:rPr>
          <w:rFonts w:ascii="Arial" w:hAnsi="Arial" w:cs="Arial"/>
        </w:rPr>
        <w:t>valifikacija namestitve in delovanj</w:t>
      </w:r>
      <w:r w:rsidR="00051D9A">
        <w:rPr>
          <w:rFonts w:ascii="Arial" w:hAnsi="Arial" w:cs="Arial"/>
        </w:rPr>
        <w:t>a</w:t>
      </w:r>
      <w:r w:rsidRPr="005E621E">
        <w:rPr>
          <w:rFonts w:ascii="Arial" w:hAnsi="Arial" w:cs="Arial"/>
        </w:rPr>
        <w:t xml:space="preserve"> za </w:t>
      </w:r>
      <w:r w:rsidRPr="005E621E">
        <w:rPr>
          <w:rFonts w:ascii="Arial" w:hAnsi="Arial" w:cs="Arial"/>
          <w:b/>
          <w:bCs/>
        </w:rPr>
        <w:t>eno (</w:t>
      </w:r>
      <w:r w:rsidRPr="005E621E">
        <w:rPr>
          <w:rFonts w:ascii="Arial" w:hAnsi="Arial" w:cs="Arial"/>
          <w:b/>
        </w:rPr>
        <w:t>1</w:t>
      </w:r>
      <w:r>
        <w:rPr>
          <w:rFonts w:ascii="Arial" w:hAnsi="Arial" w:cs="Arial"/>
          <w:b/>
        </w:rPr>
        <w:t>)</w:t>
      </w:r>
      <w:r w:rsidRPr="005E621E">
        <w:rPr>
          <w:rFonts w:ascii="Arial" w:hAnsi="Arial" w:cs="Arial"/>
        </w:rPr>
        <w:t xml:space="preserve"> pokončn</w:t>
      </w:r>
      <w:r>
        <w:rPr>
          <w:rFonts w:ascii="Arial" w:hAnsi="Arial" w:cs="Arial"/>
        </w:rPr>
        <w:t>o</w:t>
      </w:r>
      <w:r w:rsidRPr="005E621E">
        <w:rPr>
          <w:rFonts w:ascii="Arial" w:hAnsi="Arial" w:cs="Arial"/>
        </w:rPr>
        <w:t xml:space="preserve"> zamrzovaln</w:t>
      </w:r>
      <w:r>
        <w:rPr>
          <w:rFonts w:ascii="Arial" w:hAnsi="Arial" w:cs="Arial"/>
        </w:rPr>
        <w:t xml:space="preserve">o </w:t>
      </w:r>
      <w:r w:rsidRPr="005E621E">
        <w:rPr>
          <w:rFonts w:ascii="Arial" w:hAnsi="Arial" w:cs="Arial"/>
        </w:rPr>
        <w:t>omar</w:t>
      </w:r>
      <w:r>
        <w:rPr>
          <w:rFonts w:ascii="Arial" w:hAnsi="Arial" w:cs="Arial"/>
        </w:rPr>
        <w:t>o</w:t>
      </w:r>
      <w:r w:rsidRPr="005E621E">
        <w:rPr>
          <w:rFonts w:ascii="Arial" w:hAnsi="Arial" w:cs="Arial"/>
        </w:rPr>
        <w:t>.</w:t>
      </w:r>
    </w:p>
    <w:p w14:paraId="03040DE4" w14:textId="77777777" w:rsidR="005E621E" w:rsidRDefault="005E621E" w:rsidP="0077615D">
      <w:pPr>
        <w:autoSpaceDE w:val="0"/>
        <w:spacing w:after="0"/>
        <w:jc w:val="both"/>
        <w:rPr>
          <w:rFonts w:ascii="Arial" w:hAnsi="Arial" w:cs="Arial"/>
        </w:rPr>
      </w:pPr>
    </w:p>
    <w:p w14:paraId="214122D9" w14:textId="4CBA8A5E"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A7268">
        <w:rPr>
          <w:rFonts w:ascii="Arial" w:hAnsi="Arial" w:cs="Arial"/>
        </w:rPr>
        <w:t>, za dva sklopa</w:t>
      </w:r>
      <w:r w:rsidRPr="00AB439B">
        <w:rPr>
          <w:rFonts w:ascii="Arial" w:hAnsi="Arial" w:cs="Arial"/>
        </w:rPr>
        <w:t xml:space="preserve"> ali za </w:t>
      </w:r>
      <w:r w:rsidR="00051D9A">
        <w:rPr>
          <w:rFonts w:ascii="Arial" w:hAnsi="Arial" w:cs="Arial"/>
        </w:rPr>
        <w:t>vse</w:t>
      </w:r>
      <w:r w:rsidR="00051D9A" w:rsidRPr="00AB439B">
        <w:rPr>
          <w:rFonts w:ascii="Arial" w:hAnsi="Arial" w:cs="Arial"/>
        </w:rPr>
        <w:t xml:space="preserve"> </w:t>
      </w:r>
      <w:r w:rsidR="00FA7268">
        <w:rPr>
          <w:rFonts w:ascii="Arial" w:hAnsi="Arial" w:cs="Arial"/>
        </w:rPr>
        <w:t xml:space="preserve">sklope </w:t>
      </w:r>
      <w:r w:rsidRPr="00AB439B">
        <w:rPr>
          <w:rFonts w:ascii="Arial" w:hAnsi="Arial" w:cs="Arial"/>
        </w:rPr>
        <w:t xml:space="preserve">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2160F2BC" w14:textId="77777777" w:rsidR="005E621E" w:rsidRDefault="005E621E" w:rsidP="0077615D">
      <w:pPr>
        <w:pStyle w:val="Standard"/>
        <w:rPr>
          <w:rFonts w:ascii="Arial" w:hAnsi="Arial" w:cs="Arial"/>
        </w:rPr>
      </w:pPr>
    </w:p>
    <w:p w14:paraId="41D169D6" w14:textId="76E3EF51"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41" w:name="_Toc96672581"/>
      <w:r w:rsidRPr="00E3554D">
        <w:t>Rok izvedbe pogodbenih obveznosti</w:t>
      </w:r>
      <w:bookmarkEnd w:id="41"/>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764EEDE4" w:rsidR="002169F7" w:rsidRDefault="002169F7" w:rsidP="002169F7">
      <w:pPr>
        <w:spacing w:after="0"/>
        <w:jc w:val="both"/>
        <w:rPr>
          <w:rFonts w:ascii="Arial" w:hAnsi="Arial" w:cs="Arial"/>
          <w:lang w:eastAsia="zh-CN"/>
        </w:rPr>
      </w:pPr>
      <w:bookmarkStart w:id="42" w:name="_Hlk95368843"/>
      <w:r w:rsidRPr="005E621E">
        <w:rPr>
          <w:rFonts w:ascii="Arial" w:hAnsi="Arial" w:cs="Arial"/>
          <w:lang w:eastAsia="zh-CN"/>
        </w:rPr>
        <w:t xml:space="preserve">Izbrani ponudnik bo moral vse obveznosti po pogodbi izpolniti </w:t>
      </w:r>
      <w:r w:rsidR="009118A2">
        <w:rPr>
          <w:rFonts w:ascii="Arial" w:hAnsi="Arial" w:cs="Arial"/>
          <w:lang w:eastAsia="zh-CN"/>
        </w:rPr>
        <w:t xml:space="preserve">najkasneje do </w:t>
      </w:r>
      <w:r w:rsidR="009118A2" w:rsidRPr="009118A2">
        <w:rPr>
          <w:rFonts w:ascii="Arial" w:hAnsi="Arial" w:cs="Arial"/>
          <w:b/>
          <w:bCs/>
          <w:lang w:eastAsia="zh-CN"/>
        </w:rPr>
        <w:t>dne 1. 10. 2022</w:t>
      </w:r>
      <w:r w:rsidR="009118A2">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42"/>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43" w:name="_Toc96672582"/>
      <w:r>
        <w:t xml:space="preserve">TEHNIČNE </w:t>
      </w:r>
      <w:r w:rsidR="00655E06" w:rsidRPr="00E3554D">
        <w:t>ZAHTEVE</w:t>
      </w:r>
      <w:bookmarkEnd w:id="43"/>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7A1DAE70" w14:textId="77777777" w:rsidR="009C1C61" w:rsidRDefault="009C1C61" w:rsidP="00BF4703">
      <w:pPr>
        <w:spacing w:after="0"/>
        <w:jc w:val="both"/>
        <w:rPr>
          <w:rFonts w:ascii="Arial" w:hAnsi="Arial" w:cs="Arial"/>
          <w:b/>
          <w:u w:val="single"/>
        </w:rPr>
      </w:pPr>
      <w:bookmarkStart w:id="44" w:name="_Hlk95805531"/>
    </w:p>
    <w:p w14:paraId="09A7DE17" w14:textId="4D420DF1"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 xml:space="preserve">v drugem zavihku, </w:t>
      </w:r>
      <w:bookmarkStart w:id="45" w:name="_Hlk96070561"/>
      <w:r w:rsidRPr="009A2509">
        <w:rPr>
          <w:rFonts w:ascii="Arial" w:hAnsi="Arial" w:cs="Arial"/>
          <w:b/>
        </w:rPr>
        <w:t>ki je priloga te razpisne dokumentacije.</w:t>
      </w:r>
      <w:bookmarkEnd w:id="45"/>
      <w:r>
        <w:rPr>
          <w:rFonts w:ascii="Arial" w:hAnsi="Arial" w:cs="Arial"/>
          <w:b/>
        </w:rPr>
        <w:t xml:space="preserve"> </w:t>
      </w:r>
    </w:p>
    <w:bookmarkEnd w:id="44"/>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46" w:name="_Toc96672583"/>
      <w:r w:rsidRPr="00E3554D">
        <w:t>PRAVILA ZA SPOROČANJE</w:t>
      </w:r>
      <w:bookmarkEnd w:id="46"/>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47" w:name="_Toc96672584"/>
      <w:r w:rsidRPr="00E3554D">
        <w:t>Komunikacijska sredstva</w:t>
      </w:r>
      <w:bookmarkEnd w:id="4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48" w:name="_Toc96672585"/>
      <w:r w:rsidRPr="00E3554D">
        <w:t>Spreminjanje ali dopolnjevanje dokumentacije</w:t>
      </w:r>
      <w:bookmarkEnd w:id="48"/>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49" w:name="_Toc96672586"/>
      <w:r w:rsidRPr="00E3554D">
        <w:t>Jezik javnega naročanja</w:t>
      </w:r>
      <w:bookmarkEnd w:id="4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50" w:name="_Toc96672587"/>
      <w:r w:rsidRPr="00E3554D">
        <w:t>Oblika ponudbe</w:t>
      </w:r>
      <w:bookmarkEnd w:id="5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51" w:name="_Toc96672588"/>
      <w:r w:rsidRPr="00E3554D">
        <w:t>ODDAJA IN JAVNO ODPIRANJE PONUDB</w:t>
      </w:r>
      <w:bookmarkEnd w:id="51"/>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52" w:name="_Toc96672589"/>
      <w:r w:rsidRPr="00E3554D">
        <w:t>Način in rok za prejem ponudb</w:t>
      </w:r>
      <w:bookmarkEnd w:id="52"/>
    </w:p>
    <w:p w14:paraId="7FC33AA9" w14:textId="7DD31E3B"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ins w:id="53" w:author="Author">
        <w:r w:rsidR="009C1C61">
          <w:rPr>
            <w:rFonts w:ascii="Arial" w:hAnsi="Arial" w:cs="Arial"/>
            <w:b/>
            <w:lang w:eastAsia="zh-CN"/>
          </w:rPr>
          <w:t>4</w:t>
        </w:r>
      </w:ins>
      <w:del w:id="54" w:author="Author">
        <w:r w:rsidR="00D62350" w:rsidDel="009C1C61">
          <w:rPr>
            <w:rFonts w:ascii="Arial" w:hAnsi="Arial" w:cs="Arial"/>
            <w:b/>
            <w:lang w:eastAsia="zh-CN"/>
          </w:rPr>
          <w:delText>3</w:delText>
        </w:r>
        <w:r w:rsidR="009A390A" w:rsidDel="009C1C61">
          <w:rPr>
            <w:rFonts w:ascii="Arial" w:hAnsi="Arial" w:cs="Arial"/>
            <w:b/>
            <w:lang w:eastAsia="zh-CN"/>
          </w:rPr>
          <w:delText>1</w:delText>
        </w:r>
      </w:del>
      <w:r w:rsidR="0046510E" w:rsidRPr="00E3554D">
        <w:rPr>
          <w:rFonts w:ascii="Arial" w:hAnsi="Arial" w:cs="Arial"/>
          <w:b/>
          <w:lang w:eastAsia="zh-CN"/>
        </w:rPr>
        <w:t>.</w:t>
      </w:r>
      <w:r w:rsidR="00BF4703">
        <w:rPr>
          <w:rFonts w:ascii="Arial" w:hAnsi="Arial" w:cs="Arial"/>
          <w:b/>
          <w:lang w:eastAsia="zh-CN"/>
        </w:rPr>
        <w:t xml:space="preserve"> </w:t>
      </w:r>
      <w:ins w:id="55" w:author="Author">
        <w:r w:rsidR="009C1C61">
          <w:rPr>
            <w:rFonts w:ascii="Arial" w:hAnsi="Arial" w:cs="Arial"/>
            <w:b/>
            <w:lang w:eastAsia="zh-CN"/>
          </w:rPr>
          <w:t>4</w:t>
        </w:r>
      </w:ins>
      <w:del w:id="56" w:author="Author">
        <w:r w:rsidR="00BE5648" w:rsidRPr="00E3554D" w:rsidDel="009C1C61">
          <w:rPr>
            <w:rFonts w:ascii="Arial" w:hAnsi="Arial" w:cs="Arial"/>
            <w:b/>
            <w:lang w:eastAsia="zh-CN"/>
          </w:rPr>
          <w:delText>3</w:delText>
        </w:r>
      </w:del>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6B3ACE5"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ins w:id="57" w:author="Author">
        <w:r w:rsidR="009C1C61">
          <w:rPr>
            <w:rFonts w:ascii="Arial" w:hAnsi="Arial" w:cs="Arial"/>
            <w:b/>
            <w:lang w:eastAsia="zh-CN"/>
          </w:rPr>
          <w:t>4</w:t>
        </w:r>
      </w:ins>
      <w:del w:id="58" w:author="Author">
        <w:r w:rsidR="00D62350" w:rsidDel="009C1C61">
          <w:rPr>
            <w:rFonts w:ascii="Arial" w:hAnsi="Arial" w:cs="Arial"/>
            <w:b/>
            <w:lang w:eastAsia="zh-CN"/>
          </w:rPr>
          <w:delText>3</w:delText>
        </w:r>
        <w:r w:rsidR="009A390A" w:rsidDel="009C1C61">
          <w:rPr>
            <w:rFonts w:ascii="Arial" w:hAnsi="Arial" w:cs="Arial"/>
            <w:b/>
            <w:lang w:eastAsia="zh-CN"/>
          </w:rPr>
          <w:delText>1</w:delText>
        </w:r>
      </w:del>
      <w:r w:rsidR="0046510E" w:rsidRPr="002A75C6">
        <w:rPr>
          <w:rFonts w:ascii="Arial" w:hAnsi="Arial" w:cs="Arial"/>
          <w:b/>
          <w:lang w:eastAsia="zh-CN"/>
        </w:rPr>
        <w:t>.</w:t>
      </w:r>
      <w:r w:rsidR="00BF4703">
        <w:rPr>
          <w:rFonts w:ascii="Arial" w:hAnsi="Arial" w:cs="Arial"/>
          <w:b/>
          <w:lang w:eastAsia="zh-CN"/>
        </w:rPr>
        <w:t xml:space="preserve"> </w:t>
      </w:r>
      <w:ins w:id="59" w:author="Author">
        <w:r w:rsidR="009C1C61">
          <w:rPr>
            <w:rFonts w:ascii="Arial" w:hAnsi="Arial" w:cs="Arial"/>
            <w:b/>
            <w:lang w:eastAsia="zh-CN"/>
          </w:rPr>
          <w:t>4</w:t>
        </w:r>
      </w:ins>
      <w:del w:id="60" w:author="Author">
        <w:r w:rsidR="00876EF6" w:rsidRPr="002A75C6" w:rsidDel="009C1C61">
          <w:rPr>
            <w:rFonts w:ascii="Arial" w:hAnsi="Arial" w:cs="Arial"/>
            <w:b/>
            <w:lang w:eastAsia="zh-CN"/>
          </w:rPr>
          <w:delText>3</w:delText>
        </w:r>
      </w:del>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61" w:name="_Toc96672590"/>
      <w:r w:rsidRPr="00E3554D">
        <w:t>Način in čas odpiranja ponudb</w:t>
      </w:r>
      <w:bookmarkEnd w:id="6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686FD1C6"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ins w:id="62" w:author="Author">
        <w:r w:rsidR="009C1C61">
          <w:rPr>
            <w:rFonts w:ascii="Arial" w:hAnsi="Arial" w:cs="Arial"/>
            <w:b/>
            <w:bCs/>
            <w:lang w:eastAsia="zh-CN"/>
          </w:rPr>
          <w:t>4</w:t>
        </w:r>
      </w:ins>
      <w:del w:id="63" w:author="Author">
        <w:r w:rsidR="00D62350" w:rsidDel="009C1C61">
          <w:rPr>
            <w:rFonts w:ascii="Arial" w:hAnsi="Arial" w:cs="Arial"/>
            <w:b/>
            <w:bCs/>
            <w:lang w:eastAsia="zh-CN"/>
          </w:rPr>
          <w:delText>3</w:delText>
        </w:r>
        <w:r w:rsidR="009A390A" w:rsidDel="009C1C61">
          <w:rPr>
            <w:rFonts w:ascii="Arial" w:hAnsi="Arial" w:cs="Arial"/>
            <w:b/>
            <w:bCs/>
            <w:lang w:eastAsia="zh-CN"/>
          </w:rPr>
          <w:delText>1</w:delText>
        </w:r>
      </w:del>
      <w:r w:rsidR="0046510E" w:rsidRPr="002A75C6">
        <w:rPr>
          <w:rFonts w:ascii="Arial" w:hAnsi="Arial" w:cs="Arial"/>
          <w:b/>
          <w:bCs/>
          <w:lang w:eastAsia="zh-CN"/>
        </w:rPr>
        <w:t>.</w:t>
      </w:r>
      <w:r w:rsidR="00BF4703">
        <w:rPr>
          <w:rFonts w:ascii="Arial" w:hAnsi="Arial" w:cs="Arial"/>
          <w:b/>
          <w:bCs/>
          <w:lang w:eastAsia="zh-CN"/>
        </w:rPr>
        <w:t xml:space="preserve"> </w:t>
      </w:r>
      <w:ins w:id="64" w:author="Author">
        <w:r w:rsidR="009C1C61">
          <w:rPr>
            <w:rFonts w:ascii="Arial" w:hAnsi="Arial" w:cs="Arial"/>
            <w:b/>
            <w:bCs/>
            <w:lang w:eastAsia="zh-CN"/>
          </w:rPr>
          <w:t>4</w:t>
        </w:r>
      </w:ins>
      <w:del w:id="65" w:author="Author">
        <w:r w:rsidR="00876EF6" w:rsidRPr="002A75C6" w:rsidDel="009C1C61">
          <w:rPr>
            <w:rFonts w:ascii="Arial" w:hAnsi="Arial" w:cs="Arial"/>
            <w:b/>
            <w:bCs/>
            <w:lang w:eastAsia="zh-CN"/>
          </w:rPr>
          <w:delText>3</w:delText>
        </w:r>
      </w:del>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66" w:name="_Toc96672591"/>
      <w:r w:rsidRPr="00E3554D">
        <w:t>Rok za dodatna pojasnila ponudb</w:t>
      </w:r>
      <w:bookmarkEnd w:id="66"/>
    </w:p>
    <w:p w14:paraId="52D5513D" w14:textId="2BFEDA73"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D62350">
        <w:rPr>
          <w:rFonts w:ascii="Arial" w:hAnsi="Arial" w:cs="Arial"/>
          <w:b/>
          <w:bCs/>
          <w:kern w:val="3"/>
          <w:lang w:eastAsia="zh-CN"/>
        </w:rPr>
        <w:t>21</w:t>
      </w:r>
      <w:r w:rsidR="0046510E" w:rsidRPr="002A75C6">
        <w:rPr>
          <w:rFonts w:ascii="Arial" w:hAnsi="Arial" w:cs="Arial"/>
          <w:b/>
          <w:lang w:eastAsia="zh-CN"/>
        </w:rPr>
        <w:t>.</w:t>
      </w:r>
      <w:r w:rsidR="00BF4703">
        <w:rPr>
          <w:rFonts w:ascii="Arial" w:hAnsi="Arial" w:cs="Arial"/>
          <w:b/>
          <w:lang w:eastAsia="zh-CN"/>
        </w:rPr>
        <w:t xml:space="preserve"> </w:t>
      </w:r>
      <w:r w:rsidR="00876EF6" w:rsidRPr="002A75C6">
        <w:rPr>
          <w:rFonts w:ascii="Arial" w:hAnsi="Arial" w:cs="Arial"/>
          <w:b/>
          <w:lang w:eastAsia="zh-CN"/>
        </w:rPr>
        <w:t>3</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67" w:name="_Toc96672592"/>
      <w:r w:rsidRPr="00E3554D">
        <w:t>POGOJI ZA PRIZNANJE SPOSOBNOSTI IN RAZLOGI ZA IZKLJUČITEV</w:t>
      </w:r>
      <w:bookmarkEnd w:id="67"/>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68" w:name="_Toc96672593"/>
      <w:r w:rsidRPr="00E3554D">
        <w:t>Razlogi za izključitev</w:t>
      </w:r>
      <w:bookmarkEnd w:id="68"/>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69" w:name="_Toc96672594"/>
      <w:r w:rsidRPr="00E3554D">
        <w:t>Razlogi za izključitev</w:t>
      </w:r>
      <w:bookmarkEnd w:id="6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70" w:name="_Toc96672595"/>
      <w:r w:rsidRPr="00E3554D">
        <w:t>Gospodarski subjekti, za katere ne smejo obstajati razlogi za izključitev</w:t>
      </w:r>
      <w:bookmarkEnd w:id="70"/>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71" w:name="_Toc96672596"/>
      <w:r w:rsidRPr="00E3554D">
        <w:t>Popravni mehanizem</w:t>
      </w:r>
      <w:bookmarkEnd w:id="71"/>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72" w:name="_Toc96672597"/>
      <w:r w:rsidRPr="00E3554D">
        <w:t>Pogoji za sodelovanje</w:t>
      </w:r>
      <w:bookmarkEnd w:id="72"/>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73" w:name="_Toc96672598"/>
      <w:r w:rsidRPr="00E3554D">
        <w:t>Gospodarski subjekti, za katere so določeni pogoji</w:t>
      </w:r>
      <w:bookmarkEnd w:id="73"/>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74" w:name="_Toc96672599"/>
      <w:r w:rsidRPr="00E3554D">
        <w:t>Ustreznost za opravljanje poklicne dejavnosti</w:t>
      </w:r>
      <w:bookmarkEnd w:id="7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75"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5"/>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76" w:name="_Toc96672600"/>
      <w:r w:rsidRPr="00E3554D">
        <w:t>Tehnična in strokovna sposobnost</w:t>
      </w:r>
      <w:bookmarkEnd w:id="76"/>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B81B15">
            <w:pPr>
              <w:pStyle w:val="ListParagraph"/>
              <w:numPr>
                <w:ilvl w:val="0"/>
                <w:numId w:val="51"/>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7488FF90" w:rsidR="009F5508" w:rsidRDefault="00AC6A94" w:rsidP="00AC6A94">
            <w:pPr>
              <w:spacing w:after="0"/>
              <w:jc w:val="both"/>
              <w:rPr>
                <w:rFonts w:ascii="Arial" w:hAnsi="Arial" w:cs="Arial"/>
              </w:rPr>
            </w:pPr>
            <w:r w:rsidRPr="004C726F">
              <w:rPr>
                <w:rFonts w:ascii="Arial" w:hAnsi="Arial" w:cs="Arial"/>
              </w:rPr>
              <w:t xml:space="preserve">Ponudnik mora predložiti </w:t>
            </w:r>
            <w:r w:rsidR="00B952AA">
              <w:rPr>
                <w:rFonts w:ascii="Arial" w:hAnsi="Arial" w:cs="Arial"/>
              </w:rPr>
              <w:t>najmanj</w:t>
            </w:r>
            <w:r w:rsidRPr="004C726F">
              <w:rPr>
                <w:rFonts w:ascii="Arial" w:hAnsi="Arial" w:cs="Arial"/>
              </w:rPr>
              <w:t xml:space="preserve"> </w:t>
            </w:r>
            <w:r w:rsidR="00B952AA">
              <w:rPr>
                <w:rFonts w:ascii="Arial" w:hAnsi="Arial" w:cs="Arial"/>
              </w:rPr>
              <w:t>tri (</w:t>
            </w:r>
            <w:r w:rsidRPr="004C726F">
              <w:rPr>
                <w:rFonts w:ascii="Arial" w:hAnsi="Arial" w:cs="Arial"/>
              </w:rPr>
              <w:t>3</w:t>
            </w:r>
            <w:r w:rsidR="00B952AA">
              <w:rPr>
                <w:rFonts w:ascii="Arial" w:hAnsi="Arial" w:cs="Arial"/>
              </w:rPr>
              <w:t>)</w:t>
            </w:r>
            <w:r w:rsidRPr="004C726F">
              <w:rPr>
                <w:rFonts w:ascii="Arial" w:hAnsi="Arial" w:cs="Arial"/>
              </w:rPr>
              <w:t xml:space="preserve"> </w:t>
            </w:r>
            <w:r w:rsidR="009F5508">
              <w:rPr>
                <w:rFonts w:ascii="Arial" w:hAnsi="Arial" w:cs="Arial"/>
              </w:rPr>
              <w:t xml:space="preserve">reference, da je </w:t>
            </w:r>
            <w:r w:rsidR="009F5508" w:rsidRPr="004C726F">
              <w:rPr>
                <w:rFonts w:ascii="Arial" w:hAnsi="Arial" w:cs="Arial"/>
              </w:rPr>
              <w:t xml:space="preserve">v zadnjih </w:t>
            </w:r>
            <w:r w:rsidR="00D62350">
              <w:rPr>
                <w:rFonts w:ascii="Arial" w:hAnsi="Arial" w:cs="Arial"/>
              </w:rPr>
              <w:t>petih</w:t>
            </w:r>
            <w:r w:rsidR="00B952AA">
              <w:rPr>
                <w:rFonts w:ascii="Arial" w:hAnsi="Arial" w:cs="Arial"/>
              </w:rPr>
              <w:t xml:space="preserve"> (</w:t>
            </w:r>
            <w:r w:rsidR="00D62350">
              <w:rPr>
                <w:rFonts w:ascii="Arial" w:hAnsi="Arial" w:cs="Arial"/>
              </w:rPr>
              <w:t>5</w:t>
            </w:r>
            <w:r w:rsidR="00B952AA">
              <w:rPr>
                <w:rFonts w:ascii="Arial" w:hAnsi="Arial" w:cs="Arial"/>
              </w:rPr>
              <w:t>)</w:t>
            </w:r>
            <w:r w:rsidR="009F5508" w:rsidRPr="004C726F">
              <w:rPr>
                <w:rFonts w:ascii="Arial" w:hAnsi="Arial" w:cs="Arial"/>
              </w:rPr>
              <w:t xml:space="preserve"> letih pred objavo obvestila o tem javnem naročilu</w:t>
            </w:r>
            <w:r w:rsidR="009F5508">
              <w:rPr>
                <w:rFonts w:ascii="Arial" w:hAnsi="Arial" w:cs="Arial"/>
              </w:rPr>
              <w:t xml:space="preserve"> uspešno izvedel istovrstn</w:t>
            </w:r>
            <w:r w:rsidR="00B952AA">
              <w:rPr>
                <w:rFonts w:ascii="Arial" w:hAnsi="Arial" w:cs="Arial"/>
              </w:rPr>
              <w:t xml:space="preserve">e posle, kot je predmet </w:t>
            </w:r>
            <w:r w:rsidR="009F5508">
              <w:rPr>
                <w:rFonts w:ascii="Arial" w:hAnsi="Arial" w:cs="Arial"/>
              </w:rPr>
              <w:t>tega javnega naročila</w:t>
            </w:r>
            <w:r w:rsidR="00162021">
              <w:rPr>
                <w:rFonts w:ascii="Arial" w:hAnsi="Arial" w:cs="Arial"/>
              </w:rPr>
              <w:t>, in sicer v vrednosti</w:t>
            </w:r>
            <w:r w:rsidR="00B952AA">
              <w:rPr>
                <w:rFonts w:ascii="Arial" w:hAnsi="Arial" w:cs="Arial"/>
              </w:rPr>
              <w:t xml:space="preserve"> vsaj</w:t>
            </w:r>
            <w:r w:rsidR="00162021">
              <w:rPr>
                <w:rFonts w:ascii="Arial" w:hAnsi="Arial" w:cs="Arial"/>
              </w:rPr>
              <w:t xml:space="preserve"> </w:t>
            </w:r>
            <w:r w:rsidR="00D62350">
              <w:rPr>
                <w:rFonts w:ascii="Arial" w:hAnsi="Arial" w:cs="Arial"/>
              </w:rPr>
              <w:t>8</w:t>
            </w:r>
            <w:r w:rsidR="000E68E7" w:rsidRPr="00D62350">
              <w:rPr>
                <w:rFonts w:ascii="Arial" w:hAnsi="Arial" w:cs="Arial"/>
              </w:rPr>
              <w:t>0.000,00</w:t>
            </w:r>
            <w:r w:rsidR="00162021" w:rsidRPr="00D62350">
              <w:rPr>
                <w:rFonts w:ascii="Arial" w:hAnsi="Arial" w:cs="Arial"/>
              </w:rPr>
              <w:t xml:space="preserve"> EUR</w:t>
            </w:r>
            <w:r w:rsidR="00162021">
              <w:rPr>
                <w:rFonts w:ascii="Arial" w:hAnsi="Arial" w:cs="Arial"/>
              </w:rPr>
              <w:t xml:space="preserve"> </w:t>
            </w:r>
            <w:r w:rsidR="00D62350">
              <w:rPr>
                <w:rFonts w:ascii="Arial" w:hAnsi="Arial" w:cs="Arial"/>
              </w:rPr>
              <w:t>bre</w:t>
            </w:r>
            <w:r w:rsidR="00162021">
              <w:rPr>
                <w:rFonts w:ascii="Arial" w:hAnsi="Arial" w:cs="Arial"/>
              </w:rPr>
              <w:t xml:space="preserve">z DDV </w:t>
            </w:r>
            <w:r w:rsidR="00F603EB">
              <w:rPr>
                <w:rFonts w:ascii="Arial" w:hAnsi="Arial" w:cs="Arial"/>
              </w:rPr>
              <w:t>skupaj za vse posle</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2E1D7A13" w14:textId="24B8947D"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7AB1DEBD" w14:textId="1AC064E5" w:rsidR="00B952AA" w:rsidRDefault="00B952AA" w:rsidP="00B952AA">
            <w:pPr>
              <w:spacing w:after="0"/>
              <w:jc w:val="both"/>
              <w:rPr>
                <w:rFonts w:ascii="Arial" w:hAnsi="Arial" w:cs="Arial"/>
              </w:rPr>
            </w:pPr>
          </w:p>
          <w:p w14:paraId="61EB5DFC" w14:textId="75AB7C9A" w:rsidR="00B952AA" w:rsidRPr="00B952AA" w:rsidRDefault="00B952AA" w:rsidP="00B952AA">
            <w:pPr>
              <w:spacing w:after="0"/>
              <w:jc w:val="both"/>
              <w:rPr>
                <w:rFonts w:ascii="Arial" w:hAnsi="Arial" w:cs="Arial"/>
                <w:b/>
                <w:bCs/>
                <w:u w:val="single"/>
              </w:rPr>
            </w:pPr>
            <w:r w:rsidRPr="00B952AA">
              <w:rPr>
                <w:rFonts w:ascii="Arial" w:hAnsi="Arial" w:cs="Arial"/>
                <w:b/>
                <w:bCs/>
                <w:u w:val="single"/>
              </w:rPr>
              <w:t>VELJA ZA SKLOP 2:</w:t>
            </w:r>
          </w:p>
          <w:p w14:paraId="2096B7E2" w14:textId="54BA28C1"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del w:id="77" w:author="Author">
              <w:r w:rsidR="00D62350" w:rsidDel="00767F74">
                <w:rPr>
                  <w:rFonts w:ascii="Arial" w:hAnsi="Arial" w:cs="Arial"/>
                </w:rPr>
                <w:delText>8</w:delText>
              </w:r>
              <w:r w:rsidRPr="00D62350" w:rsidDel="00767F74">
                <w:rPr>
                  <w:rFonts w:ascii="Arial" w:hAnsi="Arial" w:cs="Arial"/>
                </w:rPr>
                <w:delText>.000,00</w:delText>
              </w:r>
            </w:del>
            <w:ins w:id="78" w:author="Author">
              <w:r w:rsidR="00767F74">
                <w:rPr>
                  <w:rFonts w:ascii="Arial" w:hAnsi="Arial" w:cs="Arial"/>
                </w:rPr>
                <w:t>7.000,00</w:t>
              </w:r>
            </w:ins>
            <w:r w:rsidRPr="00D62350">
              <w:rPr>
                <w:rFonts w:ascii="Arial" w:hAnsi="Arial" w:cs="Arial"/>
              </w:rPr>
              <w:t xml:space="preserve">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4B3AA1F6" w14:textId="77777777" w:rsidR="00F603EB" w:rsidRDefault="00F603EB" w:rsidP="00B952AA">
            <w:pPr>
              <w:spacing w:after="0"/>
              <w:jc w:val="both"/>
              <w:rPr>
                <w:rFonts w:ascii="Arial" w:hAnsi="Arial" w:cs="Arial"/>
              </w:rPr>
            </w:pPr>
          </w:p>
          <w:p w14:paraId="2AFD8803" w14:textId="77777777"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2DE7BBD4" w14:textId="77777777" w:rsidR="00D62350" w:rsidRPr="00B952AA" w:rsidRDefault="00D62350" w:rsidP="00D62350">
            <w:pPr>
              <w:spacing w:after="0"/>
              <w:jc w:val="both"/>
              <w:rPr>
                <w:rFonts w:ascii="Arial" w:hAnsi="Arial" w:cs="Arial"/>
              </w:rPr>
            </w:pPr>
          </w:p>
          <w:p w14:paraId="7AEF1A6F" w14:textId="4D2ECD2B" w:rsidR="00F603EB" w:rsidRPr="00B952AA" w:rsidRDefault="00F603EB" w:rsidP="00F603EB">
            <w:pPr>
              <w:spacing w:after="0"/>
              <w:jc w:val="both"/>
              <w:rPr>
                <w:rFonts w:ascii="Arial" w:hAnsi="Arial" w:cs="Arial"/>
                <w:b/>
                <w:bCs/>
                <w:u w:val="single"/>
              </w:rPr>
            </w:pPr>
            <w:r w:rsidRPr="00B952AA">
              <w:rPr>
                <w:rFonts w:ascii="Arial" w:hAnsi="Arial" w:cs="Arial"/>
                <w:b/>
                <w:bCs/>
                <w:u w:val="single"/>
              </w:rPr>
              <w:t xml:space="preserve">VELJA ZA SKLOP </w:t>
            </w:r>
            <w:r>
              <w:rPr>
                <w:rFonts w:ascii="Arial" w:hAnsi="Arial" w:cs="Arial"/>
                <w:b/>
                <w:bCs/>
                <w:u w:val="single"/>
              </w:rPr>
              <w:t>3</w:t>
            </w:r>
            <w:r w:rsidRPr="00B952AA">
              <w:rPr>
                <w:rFonts w:ascii="Arial" w:hAnsi="Arial" w:cs="Arial"/>
                <w:b/>
                <w:bCs/>
                <w:u w:val="single"/>
              </w:rPr>
              <w:t>:</w:t>
            </w:r>
          </w:p>
          <w:p w14:paraId="064DBA54" w14:textId="6EE2A811"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r w:rsidR="00D62350">
              <w:rPr>
                <w:rFonts w:ascii="Arial" w:hAnsi="Arial" w:cs="Arial"/>
              </w:rPr>
              <w:t>8</w:t>
            </w:r>
            <w:r w:rsidRPr="00D62350">
              <w:rPr>
                <w:rFonts w:ascii="Arial" w:hAnsi="Arial" w:cs="Arial"/>
              </w:rPr>
              <w:t>.000,00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6EF1D6AB" w14:textId="77777777" w:rsidR="00F603EB" w:rsidRDefault="00F603EB" w:rsidP="00F603EB">
            <w:pPr>
              <w:spacing w:after="0"/>
              <w:jc w:val="both"/>
              <w:rPr>
                <w:rFonts w:ascii="Arial" w:hAnsi="Arial" w:cs="Arial"/>
              </w:rPr>
            </w:pPr>
          </w:p>
          <w:p w14:paraId="5B579CA7" w14:textId="77777777"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4ED80506" w14:textId="77777777" w:rsidR="00B952AA" w:rsidRPr="00B952AA" w:rsidRDefault="00B952AA" w:rsidP="00B952AA">
            <w:pPr>
              <w:spacing w:after="0"/>
              <w:jc w:val="both"/>
              <w:rPr>
                <w:rFonts w:ascii="Arial" w:hAnsi="Arial" w:cs="Arial"/>
              </w:rPr>
            </w:pP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7EF34866"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B952AA">
              <w:rPr>
                <w:rFonts w:ascii="Arial" w:hAnsi="Arial" w:cs="Arial"/>
              </w:rPr>
              <w:t>posla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v</w:t>
            </w:r>
            <w:r w:rsidRPr="004C726F">
              <w:rPr>
                <w:rFonts w:ascii="Arial" w:hAnsi="Arial" w:cs="Arial"/>
              </w:rPr>
              <w:t xml:space="preserve">rednost v EUR </w:t>
            </w:r>
            <w:r w:rsidRPr="00D62350">
              <w:rPr>
                <w:rFonts w:ascii="Arial" w:hAnsi="Arial" w:cs="Arial"/>
              </w:rPr>
              <w:t>brez</w:t>
            </w:r>
            <w:r w:rsidRPr="004C726F">
              <w:rPr>
                <w:rFonts w:ascii="Arial" w:hAnsi="Arial" w:cs="Arial"/>
              </w:rPr>
              <w:t xml:space="preserve"> DDV</w:t>
            </w:r>
            <w:r>
              <w:rPr>
                <w:rFonts w:ascii="Arial" w:hAnsi="Arial" w:cs="Arial"/>
              </w:rPr>
              <w:t>.</w:t>
            </w:r>
          </w:p>
          <w:p w14:paraId="373851FB" w14:textId="02CABC48" w:rsidR="00AC6A94" w:rsidRDefault="00AC6A94" w:rsidP="00AC6A94">
            <w:pPr>
              <w:spacing w:after="0"/>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2EA37293"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E74EB9">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2EEDA990" w14:textId="22FA6522" w:rsidR="00AC6A94" w:rsidRPr="00E3554D" w:rsidDel="00C6732E" w:rsidRDefault="00AC6A94" w:rsidP="00AC6A94">
            <w:pPr>
              <w:pStyle w:val="Default"/>
              <w:spacing w:line="276" w:lineRule="auto"/>
              <w:jc w:val="both"/>
              <w:rPr>
                <w:del w:id="79" w:author="Author"/>
                <w:sz w:val="22"/>
                <w:szCs w:val="22"/>
              </w:rPr>
            </w:pPr>
            <w:del w:id="80" w:author="Author">
              <w:r w:rsidRPr="00E3554D" w:rsidDel="00C6732E">
                <w:rPr>
                  <w:sz w:val="22"/>
                  <w:szCs w:val="22"/>
                </w:rPr>
                <w:delText xml:space="preserve">Pogoj mora izpolniti ponudnik, v primeru skupne ponudbe lahko referenčni pogoj izpolnjujejo konzorcijski partnerji skupno.  </w:delText>
              </w:r>
            </w:del>
          </w:p>
          <w:p w14:paraId="4BE79D3B" w14:textId="494DF58B" w:rsidR="00AC6A94" w:rsidRPr="00C6732E" w:rsidRDefault="00C6732E" w:rsidP="00C74723">
            <w:pPr>
              <w:pStyle w:val="Default"/>
              <w:spacing w:line="276" w:lineRule="auto"/>
              <w:jc w:val="both"/>
              <w:rPr>
                <w:sz w:val="22"/>
                <w:szCs w:val="22"/>
              </w:rPr>
            </w:pPr>
            <w:ins w:id="81" w:author="Author">
              <w:r w:rsidRPr="00C6732E">
                <w:rPr>
                  <w:color w:val="auto"/>
                  <w:sz w:val="22"/>
                  <w:szCs w:val="22"/>
                </w:rPr>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ins>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2" w:name="_Hlk516589221"/>
            <w:bookmarkStart w:id="83"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84"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1780306"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EF2E0E"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A29184D" w14:textId="3E57D4E8" w:rsidR="0021721A" w:rsidRPr="00071F60" w:rsidRDefault="002172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p w14:paraId="7D0A60A9" w14:textId="55555D78" w:rsidR="0077615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bookmarkEnd w:id="84"/>
            <w:r w:rsidR="00D47FAC">
              <w:rPr>
                <w:rFonts w:ascii="Arial" w:hAnsi="Arial" w:cs="Arial"/>
              </w:rPr>
              <w:t>;</w:t>
            </w:r>
          </w:p>
          <w:p w14:paraId="46EFA986" w14:textId="4B04199A" w:rsidR="00D47FAC" w:rsidRDefault="004056CE"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2D82EF0D"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 xml:space="preserve">) in </w:t>
                  </w:r>
                  <w:r w:rsidR="004056CE" w:rsidRPr="004056CE">
                    <w:rPr>
                      <w:rFonts w:ascii="Arial" w:hAnsi="Arial" w:cs="Arial"/>
                      <w:bCs/>
                    </w:rPr>
                    <w:t>CE certifikat proizvajalca o skladnosti proizvoda z zakonodajo v EU in evropskimi standardi</w:t>
                  </w:r>
                  <w:ins w:id="85" w:author="Author">
                    <w:r w:rsidR="00A27F42">
                      <w:rPr>
                        <w:rFonts w:ascii="Arial" w:hAnsi="Arial" w:cs="Arial"/>
                        <w:bCs/>
                      </w:rPr>
                      <w:t>.</w:t>
                    </w:r>
                  </w:ins>
                  <w:r w:rsidR="004056CE">
                    <w:rPr>
                      <w:rFonts w:ascii="Arial" w:hAnsi="Arial" w:cs="Arial"/>
                      <w:bCs/>
                    </w:rPr>
                    <w:t xml:space="preserve"> </w:t>
                  </w:r>
                  <w:del w:id="86" w:author="Author">
                    <w:r w:rsidR="004056CE" w:rsidDel="00A27F42">
                      <w:rPr>
                        <w:rFonts w:ascii="Arial" w:hAnsi="Arial" w:cs="Arial"/>
                        <w:bCs/>
                      </w:rPr>
                      <w:delText xml:space="preserve">ter </w:delText>
                    </w:r>
                    <w:r w:rsidR="004056CE" w:rsidRPr="004056CE" w:rsidDel="00A27F42">
                      <w:rPr>
                        <w:rFonts w:ascii="Arial" w:hAnsi="Arial" w:cs="Arial"/>
                        <w:bCs/>
                      </w:rPr>
                      <w:delText>ENERGY STAR (R) certifikat proizvajalca o kvalifikaciji varčno porabo električne energije proizvoda</w:delText>
                    </w:r>
                    <w:r w:rsidR="004056CE" w:rsidDel="00A27F42">
                      <w:rPr>
                        <w:rFonts w:ascii="Arial" w:hAnsi="Arial" w:cs="Arial"/>
                        <w:bCs/>
                      </w:rPr>
                      <w:delText>.</w:delText>
                    </w:r>
                  </w:del>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82"/>
      <w:bookmarkEnd w:id="83"/>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87" w:name="_Toc80965530"/>
      <w:bookmarkStart w:id="88" w:name="_Toc88575478"/>
      <w:bookmarkStart w:id="89" w:name="_Toc88575682"/>
      <w:bookmarkStart w:id="90" w:name="_Toc88575782"/>
      <w:bookmarkStart w:id="91" w:name="_Toc92878054"/>
      <w:bookmarkStart w:id="92" w:name="_Toc96672601"/>
      <w:r w:rsidRPr="00211606">
        <w:t>Druge zahteve</w:t>
      </w:r>
      <w:bookmarkEnd w:id="87"/>
      <w:bookmarkEnd w:id="88"/>
      <w:bookmarkEnd w:id="89"/>
      <w:bookmarkEnd w:id="90"/>
      <w:bookmarkEnd w:id="91"/>
      <w:bookmarkEnd w:id="9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F11699" w:rsidRPr="00211606" w14:paraId="44D42202" w14:textId="77777777" w:rsidTr="00701F4C">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701F4C">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sidR="00725EFF">
              <w:rPr>
                <w:rFonts w:ascii="Arial" w:hAnsi="Arial" w:cs="Arial"/>
              </w:rPr>
              <w:t>,</w:t>
            </w:r>
            <w:r w:rsidRPr="00211606">
              <w:rPr>
                <w:rFonts w:ascii="Arial" w:hAnsi="Arial" w:cs="Arial"/>
              </w:rPr>
              <w:t xml:space="preserve"> mora navesti delež javnega naročila, ki ga morebiti namerava oddati v podizvajanje.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7777777"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410"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93" w:name="_Toc96672602"/>
      <w:r w:rsidRPr="00E3554D">
        <w:t>INFORMACIJE ZA UGOTAVLJANJE SPOSOBNOSTI</w:t>
      </w:r>
      <w:bookmarkEnd w:id="9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94" w:name="_Toc96672603"/>
      <w:r w:rsidRPr="00E3554D">
        <w:t>Informacija o ESPD</w:t>
      </w:r>
      <w:bookmarkEnd w:id="9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2"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95" w:name="_Toc96672604"/>
      <w:r w:rsidRPr="00E3554D">
        <w:t>Preverjanje uradno dostopnih podatkov</w:t>
      </w:r>
      <w:bookmarkEnd w:id="95"/>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96" w:name="_Toc96672605"/>
      <w:r w:rsidRPr="00E3554D">
        <w:t>Dokazovanje pogojev za sodelovanje</w:t>
      </w:r>
      <w:bookmarkEnd w:id="96"/>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97" w:name="_Toc96672606"/>
      <w:r w:rsidRPr="00E3554D">
        <w:t>Pridobivanje podatkov na druge načine</w:t>
      </w:r>
      <w:bookmarkEnd w:id="97"/>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98" w:name="_Toc96672607"/>
      <w:r w:rsidRPr="00E3554D">
        <w:t>Pojasnila ponudb</w:t>
      </w:r>
      <w:bookmarkEnd w:id="98"/>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99" w:name="_Toc96672608"/>
      <w:r w:rsidRPr="00E3554D">
        <w:t>Dopolnjevanje in spreminjane ponudb</w:t>
      </w:r>
      <w:bookmarkEnd w:id="99"/>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100" w:name="_Toc96672609"/>
      <w:r w:rsidRPr="00E3554D">
        <w:t>FINANČNA ZAVAROVANJA</w:t>
      </w:r>
      <w:bookmarkEnd w:id="100"/>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101" w:name="_Toc96672610"/>
      <w:r w:rsidRPr="00E3554D">
        <w:t>Finančno zavarovanje za dobro izvedbo pogodbenih obveznosti</w:t>
      </w:r>
      <w:bookmarkEnd w:id="101"/>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2" w:name="_Hlk516919558"/>
      <w:bookmarkStart w:id="103" w:name="_Hlk516919463"/>
      <w:r w:rsidRPr="00E3554D">
        <w:rPr>
          <w:rFonts w:ascii="Arial" w:hAnsi="Arial" w:cs="Arial"/>
        </w:rPr>
        <w:t>Finančno zavarovanje lahko naročnik unovči v naslednjih primerih:</w:t>
      </w:r>
    </w:p>
    <w:bookmarkEnd w:id="102"/>
    <w:bookmarkEnd w:id="103"/>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104" w:name="_Toc96672611"/>
      <w:r w:rsidRPr="00E3554D">
        <w:t>Finančno zavarovanje za odpravo napak v garancijskem roku</w:t>
      </w:r>
      <w:bookmarkEnd w:id="104"/>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5" w:name="_Hlk61595163"/>
      <w:r w:rsidRPr="00E3554D">
        <w:rPr>
          <w:rFonts w:ascii="Arial" w:hAnsi="Arial" w:cs="Arial"/>
        </w:rPr>
        <w:t>5 % od realizirane vrednosti pogodbe z vključenim DDV</w:t>
      </w:r>
      <w:bookmarkEnd w:id="105"/>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106" w:name="_Toc96672612"/>
      <w:r w:rsidRPr="00E3554D">
        <w:t>CENA IN PLAČILNI POGOJI</w:t>
      </w:r>
      <w:bookmarkEnd w:id="106"/>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107" w:name="_Toc96672613"/>
      <w:r w:rsidRPr="00E3554D">
        <w:t>Ponudbena cena</w:t>
      </w:r>
      <w:bookmarkEnd w:id="107"/>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63A50518"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723E754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r w:rsidR="005D0648">
              <w:rPr>
                <w:rFonts w:ascii="Arial" w:hAnsi="Arial" w:cs="Arial"/>
                <w:b/>
                <w:sz w:val="22"/>
                <w:szCs w:val="22"/>
              </w:rPr>
              <w:t xml:space="preserve">Pri prvem zavihku ponudnik izpolni le del, ki se nanaša na sklop, za katerega daje ponudbo.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108" w:name="_Toc96672614"/>
      <w:r w:rsidRPr="00E3554D">
        <w:t>MERILA</w:t>
      </w:r>
      <w:bookmarkEnd w:id="108"/>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109" w:name="_Toc96672615"/>
      <w:r w:rsidRPr="00E3554D">
        <w:t>Določitev meril</w:t>
      </w:r>
      <w:bookmarkEnd w:id="109"/>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65717C4"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r w:rsidR="007865A4">
        <w:rPr>
          <w:rFonts w:ascii="Arial" w:hAnsi="Arial" w:cs="Arial"/>
          <w:b/>
          <w:bCs/>
          <w:kern w:val="3"/>
          <w:u w:val="single"/>
          <w:lang w:eastAsia="zh-CN"/>
        </w:rPr>
        <w:t xml:space="preserve"> in 3</w:t>
      </w:r>
      <w:r w:rsidRPr="009C0191">
        <w:rPr>
          <w:rFonts w:ascii="Arial" w:hAnsi="Arial" w:cs="Arial"/>
          <w:b/>
          <w:bCs/>
          <w:kern w:val="3"/>
          <w:u w:val="single"/>
          <w:lang w:eastAsia="zh-CN"/>
        </w:rPr>
        <w:t>:</w:t>
      </w:r>
    </w:p>
    <w:p w14:paraId="316A927A" w14:textId="6545019D"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4FCBAAB1"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sidR="00910548">
              <w:rPr>
                <w:rFonts w:ascii="Arial" w:hAnsi="Arial" w:cs="Arial"/>
                <w:kern w:val="3"/>
                <w:sz w:val="22"/>
                <w:szCs w:val="22"/>
                <w:lang w:eastAsia="zh-CN"/>
              </w:rPr>
              <w:t xml:space="preserve"> - C</w:t>
            </w:r>
          </w:p>
        </w:tc>
        <w:tc>
          <w:tcPr>
            <w:tcW w:w="2637" w:type="dxa"/>
          </w:tcPr>
          <w:p w14:paraId="0FE0A2D8" w14:textId="4FCBF8CA" w:rsidR="001C7932" w:rsidRPr="001E5E55" w:rsidRDefault="00910548"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w:t>
            </w:r>
            <w:r w:rsidR="001C7932">
              <w:rPr>
                <w:rFonts w:ascii="Arial" w:hAnsi="Arial" w:cs="Arial"/>
                <w:kern w:val="3"/>
                <w:sz w:val="22"/>
                <w:szCs w:val="22"/>
                <w:lang w:eastAsia="zh-CN"/>
              </w:rPr>
              <w:t>0</w:t>
            </w:r>
          </w:p>
        </w:tc>
      </w:tr>
      <w:tr w:rsidR="001C7932" w:rsidRPr="001E5E55" w14:paraId="644D21A3" w14:textId="77777777" w:rsidTr="00C74723">
        <w:trPr>
          <w:jc w:val="center"/>
        </w:trPr>
        <w:tc>
          <w:tcPr>
            <w:tcW w:w="3844" w:type="dxa"/>
          </w:tcPr>
          <w:p w14:paraId="7798F20D" w14:textId="0BC49E6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910548">
              <w:rPr>
                <w:rFonts w:ascii="Arial" w:hAnsi="Arial" w:cs="Arial"/>
                <w:kern w:val="3"/>
                <w:sz w:val="22"/>
                <w:szCs w:val="22"/>
                <w:lang w:eastAsia="zh-CN"/>
              </w:rPr>
              <w:t>Volumen - V</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910548" w:rsidRPr="001E5E55" w14:paraId="05083569" w14:textId="77777777" w:rsidTr="00C74723">
        <w:trPr>
          <w:jc w:val="center"/>
        </w:trPr>
        <w:tc>
          <w:tcPr>
            <w:tcW w:w="3844" w:type="dxa"/>
          </w:tcPr>
          <w:p w14:paraId="2EB38B4E" w14:textId="08246FA1" w:rsidR="00910548" w:rsidRPr="00910548" w:rsidRDefault="00910548" w:rsidP="00B0166F">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w:t>
            </w:r>
            <w:r w:rsidR="00B0166F">
              <w:rPr>
                <w:rFonts w:ascii="Arial" w:hAnsi="Arial" w:cs="Arial"/>
                <w:kern w:val="3"/>
                <w:sz w:val="22"/>
                <w:szCs w:val="22"/>
                <w:lang w:eastAsia="zh-CN"/>
              </w:rPr>
              <w:t>P</w:t>
            </w:r>
            <w:r>
              <w:rPr>
                <w:rFonts w:ascii="Arial" w:hAnsi="Arial" w:cs="Arial"/>
                <w:kern w:val="3"/>
                <w:sz w:val="22"/>
                <w:szCs w:val="22"/>
                <w:lang w:eastAsia="zh-CN"/>
              </w:rPr>
              <w:t>oraba električne energije</w:t>
            </w:r>
            <w:r w:rsidR="00B0166F">
              <w:rPr>
                <w:rFonts w:ascii="Arial" w:hAnsi="Arial" w:cs="Arial"/>
                <w:kern w:val="3"/>
                <w:sz w:val="22"/>
                <w:szCs w:val="22"/>
                <w:lang w:eastAsia="zh-CN"/>
              </w:rPr>
              <w:t xml:space="preserve"> na krioškatlo</w:t>
            </w:r>
            <w:r w:rsidR="00FA1C73">
              <w:rPr>
                <w:rFonts w:ascii="Arial" w:hAnsi="Arial" w:cs="Arial"/>
                <w:kern w:val="3"/>
                <w:sz w:val="22"/>
                <w:szCs w:val="22"/>
                <w:lang w:eastAsia="zh-CN"/>
              </w:rPr>
              <w:t xml:space="preserve"> - P</w:t>
            </w:r>
          </w:p>
        </w:tc>
        <w:tc>
          <w:tcPr>
            <w:tcW w:w="2637" w:type="dxa"/>
          </w:tcPr>
          <w:p w14:paraId="38F408F3" w14:textId="27098714"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910548" w:rsidRPr="001E5E55" w14:paraId="16821B0B" w14:textId="77777777" w:rsidTr="00C74723">
        <w:trPr>
          <w:jc w:val="center"/>
        </w:trPr>
        <w:tc>
          <w:tcPr>
            <w:tcW w:w="3844" w:type="dxa"/>
          </w:tcPr>
          <w:p w14:paraId="34A19E20" w14:textId="16C45852" w:rsidR="00910548" w:rsidRPr="00910548" w:rsidRDefault="00910548"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w:t>
            </w:r>
            <w:r w:rsidR="009E4BCE">
              <w:rPr>
                <w:rFonts w:ascii="Arial" w:hAnsi="Arial" w:cs="Arial"/>
                <w:kern w:val="3"/>
                <w:sz w:val="22"/>
                <w:szCs w:val="22"/>
                <w:lang w:eastAsia="zh-CN"/>
              </w:rPr>
              <w:t xml:space="preserve"> - H</w:t>
            </w:r>
          </w:p>
        </w:tc>
        <w:tc>
          <w:tcPr>
            <w:tcW w:w="2637" w:type="dxa"/>
          </w:tcPr>
          <w:p w14:paraId="373C11C2" w14:textId="49BBE2CD"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7E10622C" w14:textId="77777777" w:rsidR="001C7932" w:rsidRDefault="001C7932" w:rsidP="001C7932">
      <w:pPr>
        <w:spacing w:after="0"/>
        <w:jc w:val="both"/>
        <w:rPr>
          <w:rFonts w:ascii="Arial" w:hAnsi="Arial" w:cs="Arial"/>
        </w:rPr>
      </w:pPr>
    </w:p>
    <w:p w14:paraId="55932AC5" w14:textId="129EDE7F"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w:t>
      </w:r>
      <w:r w:rsidR="000333D6">
        <w:rPr>
          <w:rFonts w:ascii="Arial" w:hAnsi="Arial" w:cs="Arial"/>
          <w:b/>
          <w:kern w:val="3"/>
          <w:lang w:eastAsia="zh-CN"/>
        </w:rPr>
        <w:t xml:space="preserve">– C </w:t>
      </w:r>
      <w:r>
        <w:rPr>
          <w:rFonts w:ascii="Arial" w:hAnsi="Arial" w:cs="Arial"/>
          <w:b/>
          <w:kern w:val="3"/>
          <w:lang w:eastAsia="zh-CN"/>
        </w:rPr>
        <w:t xml:space="preserve">(maksimalno število točk je </w:t>
      </w:r>
      <w:r w:rsidR="00910548">
        <w:rPr>
          <w:rFonts w:ascii="Arial" w:hAnsi="Arial" w:cs="Arial"/>
          <w:b/>
          <w:kern w:val="3"/>
          <w:lang w:eastAsia="zh-CN"/>
        </w:rPr>
        <w:t>3</w:t>
      </w:r>
      <w:r>
        <w:rPr>
          <w:rFonts w:ascii="Arial" w:hAnsi="Arial" w:cs="Arial"/>
          <w:b/>
          <w:kern w:val="3"/>
          <w:lang w:eastAsia="zh-CN"/>
        </w:rPr>
        <w:t xml:space="preserve">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17D8ADC0" w14:textId="6922F005" w:rsidR="0074776D" w:rsidRPr="00A771F2" w:rsidRDefault="001C7932" w:rsidP="001C7932">
      <w:pPr>
        <w:autoSpaceDE w:val="0"/>
        <w:spacing w:after="0"/>
        <w:rPr>
          <w:rFonts w:ascii="Arial" w:hAnsi="Arial" w:cs="Arial"/>
          <w:b/>
          <w:bCs/>
          <w:i/>
          <w:iCs/>
        </w:rPr>
      </w:pPr>
      <w:r w:rsidRPr="00A771F2">
        <w:rPr>
          <w:rFonts w:ascii="Arial" w:hAnsi="Arial" w:cs="Arial"/>
          <w:b/>
          <w:bCs/>
          <w:i/>
          <w:iCs/>
        </w:rPr>
        <w:t>Formula:</w:t>
      </w:r>
    </w:p>
    <w:p w14:paraId="66E43B73" w14:textId="19777BE5" w:rsidR="0074776D" w:rsidRPr="00A771F2" w:rsidRDefault="0074776D" w:rsidP="001C7932">
      <w:pPr>
        <w:autoSpaceDE w:val="0"/>
        <w:spacing w:after="0"/>
        <w:rPr>
          <w:rFonts w:ascii="Arial" w:hAnsi="Arial" w:cs="Arial"/>
          <w:b/>
          <w:bCs/>
          <w:i/>
          <w:iCs/>
        </w:rPr>
      </w:pPr>
      <w:r w:rsidRPr="00A771F2">
        <w:rPr>
          <w:rFonts w:ascii="Arial" w:hAnsi="Arial" w:cs="Arial"/>
          <w:b/>
          <w:bCs/>
          <w:i/>
          <w:iCs/>
        </w:rPr>
        <w:t>C = 30 x Cmin/Cpon</w:t>
      </w:r>
    </w:p>
    <w:p w14:paraId="4C6A7D75" w14:textId="2509BC5E" w:rsidR="0074776D" w:rsidRPr="00A771F2" w:rsidRDefault="0074776D" w:rsidP="001C7932">
      <w:pPr>
        <w:autoSpaceDE w:val="0"/>
        <w:spacing w:after="0"/>
        <w:rPr>
          <w:rFonts w:ascii="Arial" w:hAnsi="Arial" w:cs="Arial"/>
          <w:b/>
          <w:bCs/>
          <w:i/>
          <w:iCs/>
        </w:rPr>
      </w:pPr>
    </w:p>
    <w:p w14:paraId="018C1780" w14:textId="3664526D" w:rsidR="0074776D" w:rsidRPr="00A771F2" w:rsidRDefault="0074776D" w:rsidP="001C7932">
      <w:pPr>
        <w:autoSpaceDE w:val="0"/>
        <w:spacing w:after="0"/>
        <w:rPr>
          <w:rFonts w:ascii="Arial" w:hAnsi="Arial" w:cs="Arial"/>
          <w:i/>
          <w:iCs/>
        </w:rPr>
      </w:pPr>
      <w:r w:rsidRPr="00A771F2">
        <w:rPr>
          <w:rFonts w:ascii="Arial" w:hAnsi="Arial" w:cs="Arial"/>
          <w:i/>
          <w:iCs/>
        </w:rPr>
        <w:t xml:space="preserve">C = ponudbena cena v točkah </w:t>
      </w:r>
    </w:p>
    <w:p w14:paraId="41BAF611" w14:textId="059578F0" w:rsidR="0074776D" w:rsidRPr="00A771F2" w:rsidRDefault="0074776D" w:rsidP="001C7932">
      <w:pPr>
        <w:autoSpaceDE w:val="0"/>
        <w:spacing w:after="0"/>
        <w:rPr>
          <w:rFonts w:ascii="Arial" w:hAnsi="Arial" w:cs="Arial"/>
          <w:i/>
          <w:iCs/>
        </w:rPr>
      </w:pPr>
      <w:r w:rsidRPr="00A771F2">
        <w:rPr>
          <w:rFonts w:ascii="Arial" w:hAnsi="Arial" w:cs="Arial"/>
          <w:i/>
          <w:iCs/>
        </w:rPr>
        <w:t>Cmin = najnižja ponudbena cena</w:t>
      </w:r>
    </w:p>
    <w:p w14:paraId="524D4A74" w14:textId="1BBC3458" w:rsidR="0074776D" w:rsidRPr="00A771F2" w:rsidRDefault="0074776D" w:rsidP="001C7932">
      <w:pPr>
        <w:autoSpaceDE w:val="0"/>
        <w:spacing w:after="0"/>
        <w:rPr>
          <w:rFonts w:ascii="Arial" w:hAnsi="Arial" w:cs="Arial"/>
          <w:i/>
          <w:iCs/>
        </w:rPr>
      </w:pPr>
      <w:r w:rsidRPr="00A771F2">
        <w:rPr>
          <w:rFonts w:ascii="Arial" w:hAnsi="Arial" w:cs="Arial"/>
          <w:i/>
          <w:iCs/>
        </w:rPr>
        <w:t>Cpon = ponujena ponudbena cena</w:t>
      </w:r>
    </w:p>
    <w:p w14:paraId="0FBC8C3D" w14:textId="77777777" w:rsidR="001C7932" w:rsidRDefault="001C7932" w:rsidP="001C7932">
      <w:pPr>
        <w:spacing w:after="0"/>
        <w:jc w:val="both"/>
        <w:rPr>
          <w:rFonts w:ascii="Arial" w:hAnsi="Arial" w:cs="Arial"/>
        </w:rPr>
      </w:pPr>
    </w:p>
    <w:p w14:paraId="4F5CADDE" w14:textId="40C09A94"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910548">
        <w:rPr>
          <w:rFonts w:ascii="Arial" w:hAnsi="Arial" w:cs="Arial"/>
        </w:rPr>
        <w:t>3</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1ED7B3C9"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sidR="00910548">
        <w:rPr>
          <w:rFonts w:ascii="Arial" w:hAnsi="Arial" w:cs="Arial"/>
          <w:b/>
          <w:kern w:val="3"/>
          <w:lang w:eastAsia="zh-CN"/>
        </w:rPr>
        <w:t>Volumen</w:t>
      </w:r>
      <w:r>
        <w:rPr>
          <w:rFonts w:ascii="Arial" w:hAnsi="Arial" w:cs="Arial"/>
          <w:b/>
          <w:kern w:val="3"/>
          <w:lang w:eastAsia="zh-CN"/>
        </w:rPr>
        <w:t xml:space="preserve"> </w:t>
      </w:r>
      <w:r w:rsidR="000333D6">
        <w:rPr>
          <w:rFonts w:ascii="Arial" w:hAnsi="Arial" w:cs="Arial"/>
          <w:b/>
          <w:kern w:val="3"/>
          <w:lang w:eastAsia="zh-CN"/>
        </w:rPr>
        <w:t xml:space="preserve">– V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399363" w14:textId="38F197C9" w:rsidR="00910548" w:rsidRDefault="00910548" w:rsidP="00910548">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2758BD62" w14:textId="236273AB" w:rsidR="00910548" w:rsidRPr="00E71FD6" w:rsidRDefault="00910548" w:rsidP="00910548">
      <w:pPr>
        <w:spacing w:after="0"/>
        <w:rPr>
          <w:rFonts w:ascii="Arial" w:hAnsi="Arial" w:cs="Arial"/>
          <w:iCs/>
        </w:rPr>
      </w:pPr>
    </w:p>
    <w:p w14:paraId="6A46E00F" w14:textId="64C6F764" w:rsidR="00470AFB" w:rsidRPr="00A771F2" w:rsidRDefault="00E71FD6" w:rsidP="00910548">
      <w:pPr>
        <w:autoSpaceDE w:val="0"/>
        <w:spacing w:after="0"/>
        <w:rPr>
          <w:rFonts w:ascii="Arial" w:hAnsi="Arial" w:cs="Arial"/>
          <w:b/>
          <w:i/>
        </w:rPr>
      </w:pPr>
      <w:r w:rsidRPr="00A771F2">
        <w:rPr>
          <w:rFonts w:ascii="Arial" w:hAnsi="Arial" w:cs="Arial"/>
          <w:b/>
          <w:i/>
        </w:rPr>
        <w:t>Formula:</w:t>
      </w:r>
    </w:p>
    <w:p w14:paraId="607936BD" w14:textId="3BC39B7D" w:rsidR="0074776D" w:rsidRPr="00A771F2" w:rsidRDefault="0074776D" w:rsidP="0074776D">
      <w:pPr>
        <w:autoSpaceDE w:val="0"/>
        <w:spacing w:after="0"/>
        <w:rPr>
          <w:rFonts w:ascii="Arial" w:hAnsi="Arial" w:cs="Arial"/>
          <w:b/>
          <w:i/>
        </w:rPr>
      </w:pPr>
      <w:r w:rsidRPr="00A771F2">
        <w:rPr>
          <w:rFonts w:ascii="Arial" w:hAnsi="Arial" w:cs="Arial"/>
          <w:b/>
          <w:i/>
        </w:rPr>
        <w:t>V = 20 x Vpon/Vmax</w:t>
      </w:r>
    </w:p>
    <w:p w14:paraId="2535DCB5" w14:textId="77777777" w:rsidR="0074776D" w:rsidRPr="00A771F2" w:rsidRDefault="0074776D" w:rsidP="0074776D">
      <w:pPr>
        <w:autoSpaceDE w:val="0"/>
        <w:spacing w:after="0"/>
        <w:rPr>
          <w:rFonts w:ascii="Arial" w:hAnsi="Arial" w:cs="Arial"/>
          <w:b/>
          <w:i/>
        </w:rPr>
      </w:pPr>
    </w:p>
    <w:p w14:paraId="1E60E2BF" w14:textId="1A09A312" w:rsidR="0074776D" w:rsidRPr="00A771F2" w:rsidRDefault="0074776D" w:rsidP="0074776D">
      <w:pPr>
        <w:autoSpaceDE w:val="0"/>
        <w:spacing w:after="0"/>
        <w:rPr>
          <w:rFonts w:ascii="Arial" w:hAnsi="Arial" w:cs="Arial"/>
          <w:bCs/>
          <w:i/>
        </w:rPr>
      </w:pPr>
      <w:r w:rsidRPr="00A771F2">
        <w:rPr>
          <w:rFonts w:ascii="Arial" w:hAnsi="Arial" w:cs="Arial"/>
          <w:bCs/>
          <w:i/>
        </w:rPr>
        <w:t xml:space="preserve">V = </w:t>
      </w:r>
      <w:r w:rsidR="00701F4C" w:rsidRPr="00A771F2">
        <w:rPr>
          <w:rFonts w:ascii="Arial" w:hAnsi="Arial" w:cs="Arial"/>
          <w:bCs/>
          <w:i/>
        </w:rPr>
        <w:t>v</w:t>
      </w:r>
      <w:r w:rsidRPr="00A771F2">
        <w:rPr>
          <w:rFonts w:ascii="Arial" w:hAnsi="Arial" w:cs="Arial"/>
          <w:bCs/>
          <w:i/>
        </w:rPr>
        <w:t xml:space="preserve">olumen v točkah </w:t>
      </w:r>
    </w:p>
    <w:p w14:paraId="05E78ECF" w14:textId="270DDEC1" w:rsidR="0074776D" w:rsidRPr="00A771F2" w:rsidRDefault="0074776D" w:rsidP="0074776D">
      <w:pPr>
        <w:autoSpaceDE w:val="0"/>
        <w:spacing w:after="0"/>
        <w:rPr>
          <w:rFonts w:ascii="Arial" w:hAnsi="Arial" w:cs="Arial"/>
          <w:bCs/>
          <w:i/>
        </w:rPr>
      </w:pPr>
      <w:r w:rsidRPr="00A771F2">
        <w:rPr>
          <w:rFonts w:ascii="Arial" w:hAnsi="Arial" w:cs="Arial"/>
          <w:bCs/>
          <w:i/>
        </w:rPr>
        <w:t>Vpon = ponujeni volumen</w:t>
      </w:r>
    </w:p>
    <w:p w14:paraId="1F5E5160" w14:textId="5EBECAF2" w:rsidR="0074776D" w:rsidRPr="00A771F2" w:rsidRDefault="0074776D" w:rsidP="0074776D">
      <w:pPr>
        <w:autoSpaceDE w:val="0"/>
        <w:spacing w:after="0"/>
        <w:rPr>
          <w:rFonts w:ascii="Arial" w:hAnsi="Arial" w:cs="Arial"/>
          <w:bCs/>
          <w:i/>
        </w:rPr>
      </w:pPr>
      <w:r w:rsidRPr="00A771F2">
        <w:rPr>
          <w:rFonts w:ascii="Arial" w:hAnsi="Arial" w:cs="Arial"/>
          <w:bCs/>
          <w:i/>
        </w:rPr>
        <w:t>Vmax = največji ponujeni volumen</w:t>
      </w:r>
    </w:p>
    <w:p w14:paraId="47665410" w14:textId="77777777" w:rsidR="0074776D" w:rsidRPr="001E5E55" w:rsidRDefault="0074776D" w:rsidP="00910548">
      <w:pPr>
        <w:autoSpaceDE w:val="0"/>
        <w:spacing w:after="0"/>
        <w:rPr>
          <w:rFonts w:ascii="Arial" w:hAnsi="Arial" w:cs="Arial"/>
          <w:b/>
          <w:i/>
        </w:rPr>
      </w:pPr>
    </w:p>
    <w:p w14:paraId="40FFFB46" w14:textId="5F53451C" w:rsidR="00FA1C73" w:rsidRDefault="00910548" w:rsidP="00FA1C73">
      <w:pPr>
        <w:autoSpaceDE w:val="0"/>
        <w:spacing w:after="0"/>
        <w:jc w:val="both"/>
        <w:rPr>
          <w:rFonts w:ascii="Arial" w:hAnsi="Arial" w:cs="Arial"/>
        </w:rPr>
      </w:pPr>
      <w:r>
        <w:rPr>
          <w:rFonts w:ascii="Arial" w:hAnsi="Arial" w:cs="Arial"/>
        </w:rPr>
        <w:t>Ponudnik, ki bo ponudil največji volumen</w:t>
      </w:r>
      <w:r w:rsidR="000333D6">
        <w:rPr>
          <w:rFonts w:ascii="Arial" w:hAnsi="Arial" w:cs="Arial"/>
        </w:rPr>
        <w:t>,</w:t>
      </w:r>
      <w:r>
        <w:rPr>
          <w:rFonts w:ascii="Arial" w:hAnsi="Arial" w:cs="Arial"/>
        </w:rPr>
        <w:t xml:space="preserve">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FA1C73">
        <w:rPr>
          <w:rFonts w:ascii="Arial" w:hAnsi="Arial" w:cs="Arial"/>
        </w:rPr>
        <w:t>ga volumna</w:t>
      </w:r>
      <w:r w:rsidRPr="001E5E55">
        <w:rPr>
          <w:rFonts w:ascii="Arial" w:hAnsi="Arial" w:cs="Arial"/>
        </w:rPr>
        <w:t xml:space="preserve"> od </w:t>
      </w:r>
      <w:r w:rsidR="00FA1C73">
        <w:rPr>
          <w:rFonts w:ascii="Arial" w:hAnsi="Arial" w:cs="Arial"/>
        </w:rPr>
        <w:t>največjega ponujenega volumna</w:t>
      </w:r>
      <w:r w:rsidR="000333D6">
        <w:rPr>
          <w:rFonts w:ascii="Arial" w:hAnsi="Arial" w:cs="Arial"/>
        </w:rPr>
        <w:t xml:space="preserve"> med ponudniki</w:t>
      </w:r>
      <w:r w:rsidR="00FA1C73">
        <w:rPr>
          <w:rFonts w:ascii="Arial" w:hAnsi="Arial" w:cs="Arial"/>
        </w:rPr>
        <w:t xml:space="preserve">. </w:t>
      </w:r>
    </w:p>
    <w:p w14:paraId="50C11FBB" w14:textId="3A7BF73C" w:rsidR="00FA1C73" w:rsidRDefault="00FA1C73" w:rsidP="00FA1C73">
      <w:pPr>
        <w:autoSpaceDE w:val="0"/>
        <w:spacing w:after="0"/>
        <w:jc w:val="both"/>
        <w:rPr>
          <w:rFonts w:ascii="Arial" w:hAnsi="Arial" w:cs="Arial"/>
        </w:rPr>
      </w:pPr>
    </w:p>
    <w:p w14:paraId="6B60699F" w14:textId="455371F8" w:rsidR="00A771F2" w:rsidRPr="007742F8" w:rsidRDefault="007742F8" w:rsidP="00A771F2">
      <w:pPr>
        <w:autoSpaceDE w:val="0"/>
        <w:spacing w:after="0"/>
        <w:jc w:val="both"/>
        <w:rPr>
          <w:rFonts w:ascii="Arial" w:hAnsi="Arial" w:cs="Arial"/>
        </w:rPr>
      </w:pPr>
      <w:r w:rsidRPr="00A771F2">
        <w:rPr>
          <w:rFonts w:ascii="Arial" w:hAnsi="Arial" w:cs="Arial"/>
          <w:u w:val="single"/>
        </w:rPr>
        <w:t>Način dokazovanja:</w:t>
      </w:r>
      <w:r w:rsidR="00A771F2">
        <w:rPr>
          <w:rFonts w:ascii="Arial" w:hAnsi="Arial" w:cs="Arial"/>
        </w:rPr>
        <w:t xml:space="preserve"> </w:t>
      </w:r>
      <w:r w:rsidR="00A771F2" w:rsidRPr="007742F8">
        <w:rPr>
          <w:rFonts w:ascii="Arial" w:hAnsi="Arial" w:cs="Arial"/>
        </w:rPr>
        <w:t>Predložitev originalne tehnične dokumentacije proizvajalca (prospektni material, katalogi, tehnični opis ipd.) v slovenskem ali angleškem jeziku.</w:t>
      </w:r>
    </w:p>
    <w:p w14:paraId="408667A2" w14:textId="77777777" w:rsidR="007742F8" w:rsidRDefault="007742F8" w:rsidP="00FA1C73">
      <w:pPr>
        <w:autoSpaceDE w:val="0"/>
        <w:spacing w:after="0"/>
        <w:jc w:val="both"/>
        <w:rPr>
          <w:rFonts w:ascii="Arial" w:hAnsi="Arial" w:cs="Arial"/>
        </w:rPr>
      </w:pPr>
    </w:p>
    <w:p w14:paraId="66E28232" w14:textId="1C404586" w:rsidR="00FA1C73" w:rsidRPr="00FA1C73" w:rsidRDefault="00FA1C73" w:rsidP="00FA1C73">
      <w:pPr>
        <w:autoSpaceDE w:val="0"/>
        <w:spacing w:after="0"/>
        <w:jc w:val="both"/>
        <w:rPr>
          <w:rFonts w:ascii="Arial" w:hAnsi="Arial" w:cs="Arial"/>
        </w:rPr>
      </w:pPr>
      <w:r w:rsidRPr="009C0191">
        <w:rPr>
          <w:rFonts w:ascii="Arial" w:hAnsi="Arial" w:cs="Arial"/>
          <w:b/>
          <w:kern w:val="3"/>
          <w:lang w:eastAsia="zh-CN"/>
        </w:rPr>
        <w:t>M</w:t>
      </w:r>
      <w:r w:rsidR="000333D6">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00A771F2"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1AA99561" w14:textId="4A36E6CF"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BA75A79" w14:textId="0E871D52" w:rsidR="00FA1C73" w:rsidRP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Kot porab</w:t>
      </w:r>
      <w:r w:rsidR="00AF46D0">
        <w:rPr>
          <w:rFonts w:ascii="Arial" w:hAnsi="Arial" w:cs="Arial"/>
          <w:kern w:val="3"/>
          <w:lang w:eastAsia="zh-CN"/>
        </w:rPr>
        <w:t>a</w:t>
      </w:r>
      <w:r>
        <w:rPr>
          <w:rFonts w:ascii="Arial" w:hAnsi="Arial" w:cs="Arial"/>
          <w:kern w:val="3"/>
          <w:lang w:eastAsia="zh-CN"/>
        </w:rPr>
        <w:t xml:space="preserve"> električne energije se bo upoštevala </w:t>
      </w:r>
      <w:r w:rsidRPr="00FA1C73">
        <w:rPr>
          <w:rFonts w:ascii="Arial" w:hAnsi="Arial" w:cs="Arial"/>
        </w:rPr>
        <w:t xml:space="preserve">poraba električne energije po metodi EnergyStar na 1 </w:t>
      </w:r>
      <w:r w:rsidR="00B0166F">
        <w:rPr>
          <w:rFonts w:ascii="Arial" w:hAnsi="Arial" w:cs="Arial"/>
        </w:rPr>
        <w:t xml:space="preserve">standardno </w:t>
      </w:r>
      <w:r w:rsidRPr="00FA1C73">
        <w:rPr>
          <w:rFonts w:ascii="Arial" w:hAnsi="Arial" w:cs="Arial"/>
        </w:rPr>
        <w:t>krioškatlo</w:t>
      </w:r>
      <w:ins w:id="110" w:author="Author">
        <w:r w:rsidR="006B61B5">
          <w:rPr>
            <w:rFonts w:ascii="Arial" w:hAnsi="Arial" w:cs="Arial"/>
          </w:rPr>
          <w:t xml:space="preserve"> </w:t>
        </w:r>
        <w:r w:rsidR="003C606F">
          <w:rPr>
            <w:rFonts w:ascii="Arial" w:hAnsi="Arial" w:cs="Arial"/>
          </w:rPr>
          <w:t>na dan oz. poraba brez odpiranja vrat (ang. steady state energy use) pri vsaj -75°C</w:t>
        </w:r>
      </w:ins>
      <w:r w:rsidRPr="00FA1C73">
        <w:rPr>
          <w:rFonts w:ascii="Arial" w:hAnsi="Arial" w:cs="Arial"/>
        </w:rPr>
        <w:t>. Če ponudnik ne predloži porabe po metodi EnergyStar</w:t>
      </w:r>
      <w:ins w:id="111" w:author="Author">
        <w:r w:rsidR="009746B2">
          <w:rPr>
            <w:rFonts w:ascii="Arial" w:hAnsi="Arial" w:cs="Arial"/>
          </w:rPr>
          <w:t xml:space="preserve"> oz. ne predloži ustreznega dokazila</w:t>
        </w:r>
      </w:ins>
      <w:r w:rsidR="009E4BCE">
        <w:rPr>
          <w:rFonts w:ascii="Arial" w:hAnsi="Arial" w:cs="Arial"/>
        </w:rPr>
        <w:t>,</w:t>
      </w:r>
      <w:r w:rsidRPr="00FA1C73">
        <w:rPr>
          <w:rFonts w:ascii="Arial" w:hAnsi="Arial" w:cs="Arial"/>
        </w:rPr>
        <w:t xml:space="preserve"> se bo v izračunu uporabila maksimalna deklarirana poraba. </w:t>
      </w:r>
    </w:p>
    <w:p w14:paraId="7E4A8CD2" w14:textId="77777777"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CCAF6E5" w14:textId="77777777" w:rsidR="00FA1C73" w:rsidRPr="00A771F2" w:rsidRDefault="00FA1C73" w:rsidP="00FA1C73">
      <w:pPr>
        <w:spacing w:after="0"/>
        <w:rPr>
          <w:rFonts w:ascii="Arial" w:hAnsi="Arial" w:cs="Arial"/>
          <w:b/>
          <w:bCs/>
          <w:i/>
          <w:iCs/>
        </w:rPr>
      </w:pPr>
      <w:r w:rsidRPr="00A771F2">
        <w:rPr>
          <w:rFonts w:ascii="Arial" w:hAnsi="Arial" w:cs="Arial"/>
          <w:b/>
          <w:bCs/>
          <w:i/>
          <w:iCs/>
        </w:rPr>
        <w:t>Formula:</w:t>
      </w:r>
    </w:p>
    <w:p w14:paraId="4C843264" w14:textId="24688B38" w:rsidR="00B0166F" w:rsidRDefault="00B0166F" w:rsidP="00B0166F">
      <w:pPr>
        <w:autoSpaceDE w:val="0"/>
        <w:spacing w:after="0"/>
        <w:rPr>
          <w:rFonts w:ascii="Arial" w:hAnsi="Arial" w:cs="Arial"/>
          <w:b/>
          <w:i/>
        </w:rPr>
      </w:pPr>
      <w:r>
        <w:rPr>
          <w:rFonts w:ascii="Arial" w:hAnsi="Arial" w:cs="Arial"/>
          <w:b/>
          <w:i/>
        </w:rPr>
        <w:t>P = 40 x Pmin/Ppon</w:t>
      </w:r>
    </w:p>
    <w:p w14:paraId="068DFFCC" w14:textId="77777777" w:rsidR="00B0166F" w:rsidRDefault="00B0166F" w:rsidP="00B0166F">
      <w:pPr>
        <w:autoSpaceDE w:val="0"/>
        <w:spacing w:after="0"/>
        <w:rPr>
          <w:rFonts w:ascii="Arial" w:hAnsi="Arial" w:cs="Arial"/>
          <w:b/>
          <w:i/>
        </w:rPr>
      </w:pPr>
    </w:p>
    <w:p w14:paraId="109AE3F1" w14:textId="0D604AA7" w:rsidR="00B0166F" w:rsidRPr="00A771F2" w:rsidRDefault="00B0166F" w:rsidP="00B0166F">
      <w:pPr>
        <w:autoSpaceDE w:val="0"/>
        <w:spacing w:after="0"/>
        <w:rPr>
          <w:rFonts w:ascii="Arial" w:hAnsi="Arial" w:cs="Arial"/>
          <w:bCs/>
          <w:i/>
        </w:rPr>
      </w:pPr>
      <w:r w:rsidRPr="00A771F2">
        <w:rPr>
          <w:rFonts w:ascii="Arial" w:hAnsi="Arial" w:cs="Arial"/>
          <w:bCs/>
          <w:i/>
        </w:rPr>
        <w:t xml:space="preserve">P = </w:t>
      </w:r>
      <w:r w:rsidR="00B02990">
        <w:rPr>
          <w:rFonts w:ascii="Arial" w:hAnsi="Arial" w:cs="Arial"/>
          <w:bCs/>
          <w:i/>
        </w:rPr>
        <w:t>p</w:t>
      </w:r>
      <w:r w:rsidRPr="00A771F2">
        <w:rPr>
          <w:rFonts w:ascii="Arial" w:hAnsi="Arial" w:cs="Arial"/>
          <w:bCs/>
          <w:i/>
        </w:rPr>
        <w:t xml:space="preserve">oraba električne energije na krioškatlo v točkah </w:t>
      </w:r>
    </w:p>
    <w:p w14:paraId="21275C2F" w14:textId="46663FC4" w:rsidR="00B0166F" w:rsidRPr="00A771F2" w:rsidRDefault="00B0166F" w:rsidP="00B0166F">
      <w:pPr>
        <w:autoSpaceDE w:val="0"/>
        <w:spacing w:after="0"/>
        <w:rPr>
          <w:rFonts w:ascii="Arial" w:hAnsi="Arial" w:cs="Arial"/>
          <w:bCs/>
          <w:i/>
        </w:rPr>
      </w:pPr>
      <w:r w:rsidRPr="00A771F2">
        <w:rPr>
          <w:rFonts w:ascii="Arial" w:hAnsi="Arial" w:cs="Arial"/>
          <w:bCs/>
          <w:i/>
        </w:rPr>
        <w:t>Pmin = najnižja poraba el</w:t>
      </w:r>
      <w:r w:rsidR="00B02990">
        <w:rPr>
          <w:rFonts w:ascii="Arial" w:hAnsi="Arial" w:cs="Arial"/>
          <w:bCs/>
          <w:i/>
        </w:rPr>
        <w:t>ektrične</w:t>
      </w:r>
      <w:r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7E08436C" w14:textId="5A20F31E" w:rsidR="00B0166F" w:rsidRPr="00A771F2" w:rsidRDefault="00B0166F" w:rsidP="00B0166F">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el</w:t>
      </w:r>
      <w:r w:rsidR="00B02990">
        <w:rPr>
          <w:rFonts w:ascii="Arial" w:hAnsi="Arial" w:cs="Arial"/>
          <w:bCs/>
          <w:i/>
        </w:rPr>
        <w:t>ektrične</w:t>
      </w:r>
      <w:r w:rsidR="00B02990"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1FD91D7D" w14:textId="77777777" w:rsidR="00B0166F" w:rsidRPr="001E5E55" w:rsidRDefault="00B0166F" w:rsidP="00FA1C73">
      <w:pPr>
        <w:autoSpaceDE w:val="0"/>
        <w:spacing w:after="0"/>
        <w:rPr>
          <w:rFonts w:ascii="Arial" w:hAnsi="Arial" w:cs="Arial"/>
          <w:b/>
          <w:i/>
        </w:rPr>
      </w:pPr>
    </w:p>
    <w:p w14:paraId="112B306F" w14:textId="0771C6C8" w:rsidR="000333D6" w:rsidRDefault="000333D6" w:rsidP="00AF46D0">
      <w:pPr>
        <w:autoSpaceDE w:val="0"/>
        <w:spacing w:after="0"/>
        <w:jc w:val="both"/>
        <w:rPr>
          <w:rFonts w:ascii="Arial" w:hAnsi="Arial" w:cs="Arial"/>
        </w:rPr>
      </w:pPr>
      <w:r>
        <w:rPr>
          <w:rFonts w:ascii="Arial" w:hAnsi="Arial" w:cs="Arial"/>
        </w:rPr>
        <w:t>Ponudnik, ki bo ponudil najnižjo</w:t>
      </w:r>
      <w:r w:rsidR="00AF46D0">
        <w:rPr>
          <w:rFonts w:ascii="Arial" w:hAnsi="Arial" w:cs="Arial"/>
        </w:rPr>
        <w:t xml:space="preserve"> </w:t>
      </w:r>
      <w:r>
        <w:rPr>
          <w:rFonts w:ascii="Arial" w:hAnsi="Arial" w:cs="Arial"/>
        </w:rPr>
        <w:t>porabo</w:t>
      </w:r>
      <w:r w:rsidR="00AF46D0">
        <w:rPr>
          <w:rFonts w:ascii="Arial" w:hAnsi="Arial" w:cs="Arial"/>
        </w:rPr>
        <w:t xml:space="preserve"> električne energije</w:t>
      </w:r>
      <w:r w:rsidR="00A771F2">
        <w:rPr>
          <w:rFonts w:ascii="Arial" w:hAnsi="Arial" w:cs="Arial"/>
        </w:rPr>
        <w:t xml:space="preserve"> na krioškatlo</w:t>
      </w:r>
      <w:r>
        <w:rPr>
          <w:rFonts w:ascii="Arial" w:hAnsi="Arial" w:cs="Arial"/>
        </w:rPr>
        <w:t>,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AF46D0">
        <w:rPr>
          <w:rFonts w:ascii="Arial" w:hAnsi="Arial" w:cs="Arial"/>
        </w:rPr>
        <w:t xml:space="preserve"> </w:t>
      </w:r>
      <w:r>
        <w:rPr>
          <w:rFonts w:ascii="Arial" w:hAnsi="Arial" w:cs="Arial"/>
        </w:rPr>
        <w:t>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sidRPr="001E5E55">
        <w:rPr>
          <w:rFonts w:ascii="Arial" w:hAnsi="Arial" w:cs="Arial"/>
        </w:rPr>
        <w:t xml:space="preserve">od </w:t>
      </w:r>
      <w:r>
        <w:rPr>
          <w:rFonts w:ascii="Arial" w:hAnsi="Arial" w:cs="Arial"/>
        </w:rPr>
        <w:t>najnižje ponujene 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Pr>
          <w:rFonts w:ascii="Arial" w:hAnsi="Arial" w:cs="Arial"/>
        </w:rPr>
        <w:t xml:space="preserve">med ponudniki. </w:t>
      </w:r>
    </w:p>
    <w:p w14:paraId="35076D38" w14:textId="78F5C2CD" w:rsidR="007742F8" w:rsidRDefault="007742F8" w:rsidP="00AF46D0">
      <w:pPr>
        <w:autoSpaceDE w:val="0"/>
        <w:spacing w:after="0"/>
        <w:jc w:val="both"/>
        <w:rPr>
          <w:rFonts w:ascii="Arial" w:hAnsi="Arial" w:cs="Arial"/>
        </w:rPr>
      </w:pPr>
    </w:p>
    <w:p w14:paraId="073F1AED" w14:textId="3A70529D" w:rsidR="007742F8" w:rsidRPr="007742F8" w:rsidRDefault="007742F8" w:rsidP="00AF46D0">
      <w:pPr>
        <w:autoSpaceDE w:val="0"/>
        <w:spacing w:after="0"/>
        <w:jc w:val="both"/>
        <w:rPr>
          <w:rFonts w:ascii="Arial" w:hAnsi="Arial" w:cs="Arial"/>
          <w:u w:val="single"/>
        </w:rPr>
      </w:pPr>
      <w:r w:rsidRPr="007742F8">
        <w:rPr>
          <w:rFonts w:ascii="Arial" w:hAnsi="Arial" w:cs="Arial"/>
          <w:u w:val="single"/>
        </w:rPr>
        <w:t>Način dokazovanja:</w:t>
      </w:r>
      <w:r w:rsidRPr="007742F8">
        <w:rPr>
          <w:rFonts w:ascii="Arial" w:hAnsi="Arial" w:cs="Arial"/>
        </w:rPr>
        <w:t xml:space="preserve"> Predložitev </w:t>
      </w:r>
      <w:ins w:id="112" w:author="Author">
        <w:r w:rsidR="00570C2A">
          <w:rPr>
            <w:rFonts w:ascii="Arial" w:hAnsi="Arial" w:cs="Arial"/>
          </w:rPr>
          <w:t xml:space="preserve">originalne tehnične dokumentacije proizvajalca </w:t>
        </w:r>
        <w:r w:rsidR="00570C2A" w:rsidRPr="007742F8">
          <w:rPr>
            <w:rFonts w:ascii="Arial" w:hAnsi="Arial" w:cs="Arial"/>
          </w:rPr>
          <w:t>(prospektni material, katalogi, tehnični opis ipd.) v slovenskem ali angleškem jeziku</w:t>
        </w:r>
        <w:r w:rsidR="00570C2A">
          <w:rPr>
            <w:rFonts w:ascii="Arial" w:hAnsi="Arial" w:cs="Arial"/>
          </w:rPr>
          <w:t xml:space="preserve"> ali drugo </w:t>
        </w:r>
        <w:r w:rsidR="009746B2">
          <w:rPr>
            <w:rFonts w:ascii="Arial" w:hAnsi="Arial" w:cs="Arial"/>
          </w:rPr>
          <w:t>uradno</w:t>
        </w:r>
        <w:r w:rsidR="00570C2A">
          <w:rPr>
            <w:rFonts w:ascii="Arial" w:hAnsi="Arial" w:cs="Arial"/>
          </w:rPr>
          <w:t xml:space="preserve">  dokazilo, izdano s strani proizvajalca</w:t>
        </w:r>
        <w:r w:rsidR="00A27F42">
          <w:rPr>
            <w:rFonts w:ascii="Arial" w:hAnsi="Arial" w:cs="Arial"/>
          </w:rPr>
          <w:t>.</w:t>
        </w:r>
      </w:ins>
      <w:r w:rsidR="00570C2A">
        <w:rPr>
          <w:rFonts w:ascii="Arial" w:hAnsi="Arial" w:cs="Arial"/>
        </w:rPr>
        <w:t xml:space="preserve"> </w:t>
      </w:r>
      <w:ins w:id="113" w:author="Author">
        <w:r w:rsidR="00A27F42">
          <w:rPr>
            <w:rFonts w:ascii="Arial" w:hAnsi="Arial" w:cs="Arial"/>
          </w:rPr>
          <w:t xml:space="preserve"> </w:t>
        </w:r>
      </w:ins>
      <w:del w:id="114" w:author="Author">
        <w:r w:rsidRPr="004056CE" w:rsidDel="00A27F42">
          <w:rPr>
            <w:rFonts w:ascii="Arial" w:hAnsi="Arial" w:cs="Arial"/>
            <w:bCs/>
          </w:rPr>
          <w:delText>ENERGY STAR (R) certifikat</w:delText>
        </w:r>
        <w:r w:rsidDel="00A27F42">
          <w:rPr>
            <w:rFonts w:ascii="Arial" w:hAnsi="Arial" w:cs="Arial"/>
            <w:bCs/>
          </w:rPr>
          <w:delText>a</w:delText>
        </w:r>
        <w:r w:rsidRPr="004056CE" w:rsidDel="00A27F42">
          <w:rPr>
            <w:rFonts w:ascii="Arial" w:hAnsi="Arial" w:cs="Arial"/>
            <w:bCs/>
          </w:rPr>
          <w:delText xml:space="preserve"> proizvajalca o kvalifikaciji varčno porabo električne energije proizvoda</w:delText>
        </w:r>
        <w:r w:rsidDel="00A27F42">
          <w:rPr>
            <w:rFonts w:ascii="Arial" w:hAnsi="Arial" w:cs="Arial"/>
            <w:bCs/>
          </w:rPr>
          <w:delText>.</w:delText>
        </w:r>
      </w:del>
    </w:p>
    <w:p w14:paraId="447CCDED" w14:textId="77777777" w:rsidR="00AF46D0" w:rsidRDefault="00AF46D0" w:rsidP="00AF46D0">
      <w:pPr>
        <w:autoSpaceDE w:val="0"/>
        <w:spacing w:after="0"/>
        <w:jc w:val="both"/>
        <w:rPr>
          <w:rFonts w:ascii="Arial" w:hAnsi="Arial" w:cs="Arial"/>
        </w:rPr>
      </w:pPr>
    </w:p>
    <w:p w14:paraId="7E82A9E2" w14:textId="40073C52" w:rsidR="000333D6" w:rsidRPr="000333D6" w:rsidRDefault="000333D6" w:rsidP="00910548">
      <w:pPr>
        <w:jc w:val="both"/>
        <w:rPr>
          <w:rFonts w:ascii="Arial" w:hAnsi="Arial" w:cs="Arial"/>
          <w:b/>
          <w:bCs/>
        </w:rPr>
      </w:pPr>
      <w:r w:rsidRPr="000333D6">
        <w:rPr>
          <w:rFonts w:ascii="Arial" w:hAnsi="Arial" w:cs="Arial"/>
          <w:b/>
          <w:bCs/>
        </w:rPr>
        <w:t>M4) MERILO 4: Hrup – H (maksimalno število točk je 10 točk)</w:t>
      </w:r>
    </w:p>
    <w:p w14:paraId="70463745" w14:textId="31B884C4" w:rsidR="001C7932" w:rsidRDefault="000333D6" w:rsidP="001C793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008047E8" w14:textId="721350F7" w:rsidR="000333D6" w:rsidRPr="00A771F2" w:rsidRDefault="000333D6" w:rsidP="001C7932">
      <w:pPr>
        <w:spacing w:after="0"/>
        <w:jc w:val="both"/>
        <w:rPr>
          <w:rFonts w:ascii="Arial" w:hAnsi="Arial" w:cs="Arial"/>
          <w:b/>
          <w:bCs/>
          <w:i/>
          <w:iCs/>
          <w:kern w:val="3"/>
          <w:lang w:eastAsia="zh-CN"/>
        </w:rPr>
      </w:pPr>
    </w:p>
    <w:p w14:paraId="1321F7A5" w14:textId="7585B36B" w:rsidR="00470AFB" w:rsidRPr="00A771F2" w:rsidRDefault="000333D6" w:rsidP="00A771F2">
      <w:pPr>
        <w:spacing w:after="0"/>
        <w:rPr>
          <w:rFonts w:ascii="Arial" w:hAnsi="Arial" w:cs="Arial"/>
        </w:rPr>
      </w:pPr>
      <w:r w:rsidRPr="00A771F2">
        <w:rPr>
          <w:rFonts w:ascii="Arial" w:hAnsi="Arial" w:cs="Arial"/>
          <w:b/>
          <w:bCs/>
          <w:i/>
          <w:iCs/>
        </w:rPr>
        <w:t>Formula</w:t>
      </w:r>
      <w:r>
        <w:rPr>
          <w:rFonts w:ascii="Arial" w:hAnsi="Arial" w:cs="Arial"/>
        </w:rPr>
        <w:t>:</w:t>
      </w:r>
    </w:p>
    <w:p w14:paraId="562A614D" w14:textId="3552F8EE" w:rsidR="00470AFB" w:rsidRDefault="00470AFB" w:rsidP="00470AFB">
      <w:pPr>
        <w:autoSpaceDE w:val="0"/>
        <w:spacing w:after="0"/>
        <w:rPr>
          <w:rFonts w:ascii="Arial" w:hAnsi="Arial" w:cs="Arial"/>
          <w:b/>
          <w:i/>
        </w:rPr>
      </w:pPr>
      <w:r>
        <w:rPr>
          <w:rFonts w:ascii="Arial" w:hAnsi="Arial" w:cs="Arial"/>
          <w:b/>
          <w:i/>
        </w:rPr>
        <w:t>H = 10 x Hmin/Hpon</w:t>
      </w:r>
    </w:p>
    <w:p w14:paraId="32E39ECA" w14:textId="77777777" w:rsidR="00470AFB" w:rsidRDefault="00470AFB" w:rsidP="00470AFB">
      <w:pPr>
        <w:autoSpaceDE w:val="0"/>
        <w:spacing w:after="0"/>
        <w:rPr>
          <w:rFonts w:ascii="Arial" w:hAnsi="Arial" w:cs="Arial"/>
          <w:b/>
          <w:i/>
        </w:rPr>
      </w:pPr>
    </w:p>
    <w:p w14:paraId="614F80B9" w14:textId="2288D5CE" w:rsidR="00470AFB" w:rsidRPr="00A771F2" w:rsidRDefault="00470AFB" w:rsidP="00470AFB">
      <w:pPr>
        <w:autoSpaceDE w:val="0"/>
        <w:spacing w:after="0"/>
        <w:rPr>
          <w:rFonts w:ascii="Arial" w:hAnsi="Arial" w:cs="Arial"/>
          <w:bCs/>
          <w:i/>
        </w:rPr>
      </w:pPr>
      <w:r w:rsidRPr="00A771F2">
        <w:rPr>
          <w:rFonts w:ascii="Arial" w:hAnsi="Arial" w:cs="Arial"/>
          <w:bCs/>
          <w:i/>
        </w:rPr>
        <w:t xml:space="preserve">H = Hrup v točkah </w:t>
      </w:r>
    </w:p>
    <w:p w14:paraId="420A3523" w14:textId="438204F5" w:rsidR="00470AFB" w:rsidRPr="00A771F2" w:rsidRDefault="00470AFB" w:rsidP="00470AFB">
      <w:pPr>
        <w:autoSpaceDE w:val="0"/>
        <w:spacing w:after="0"/>
        <w:rPr>
          <w:rFonts w:ascii="Arial" w:hAnsi="Arial" w:cs="Arial"/>
          <w:bCs/>
          <w:i/>
        </w:rPr>
      </w:pPr>
      <w:r w:rsidRPr="00A771F2">
        <w:rPr>
          <w:rFonts w:ascii="Arial" w:hAnsi="Arial" w:cs="Arial"/>
          <w:bCs/>
          <w:i/>
        </w:rPr>
        <w:t>Hmin = najnižji hrup</w:t>
      </w:r>
    </w:p>
    <w:p w14:paraId="1CA56A31" w14:textId="43B379C7" w:rsidR="00470AFB" w:rsidRPr="00A771F2" w:rsidRDefault="00470AFB" w:rsidP="00470AFB">
      <w:pPr>
        <w:autoSpaceDE w:val="0"/>
        <w:spacing w:after="0"/>
        <w:rPr>
          <w:rFonts w:ascii="Arial" w:hAnsi="Arial" w:cs="Arial"/>
          <w:bCs/>
          <w:i/>
        </w:rPr>
      </w:pPr>
      <w:r w:rsidRPr="00A771F2">
        <w:rPr>
          <w:rFonts w:ascii="Arial" w:hAnsi="Arial" w:cs="Arial"/>
          <w:bCs/>
          <w:i/>
        </w:rPr>
        <w:t>Hpon = ponujeni hrup</w:t>
      </w:r>
    </w:p>
    <w:p w14:paraId="2BC98CDE" w14:textId="77777777" w:rsidR="00470AFB" w:rsidRPr="001E5E55" w:rsidRDefault="00470AFB" w:rsidP="000333D6">
      <w:pPr>
        <w:autoSpaceDE w:val="0"/>
        <w:spacing w:after="0"/>
        <w:rPr>
          <w:rFonts w:ascii="Arial" w:hAnsi="Arial" w:cs="Arial"/>
          <w:b/>
          <w:i/>
        </w:rPr>
      </w:pPr>
    </w:p>
    <w:p w14:paraId="7744A122" w14:textId="21650C5A" w:rsidR="000333D6" w:rsidRDefault="000333D6" w:rsidP="000333D6">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3C97AA11" w14:textId="2164320F" w:rsidR="007742F8" w:rsidRDefault="007742F8" w:rsidP="000333D6">
      <w:pPr>
        <w:autoSpaceDE w:val="0"/>
        <w:spacing w:after="0"/>
        <w:jc w:val="both"/>
        <w:rPr>
          <w:rFonts w:ascii="Arial" w:hAnsi="Arial" w:cs="Arial"/>
        </w:rPr>
      </w:pPr>
    </w:p>
    <w:p w14:paraId="6A1616DA" w14:textId="234BE86E" w:rsidR="000333D6" w:rsidRPr="007742F8" w:rsidRDefault="007742F8" w:rsidP="007742F8">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3220768A" w14:textId="77777777" w:rsidR="007742F8" w:rsidRPr="001E5E55" w:rsidRDefault="007742F8" w:rsidP="007742F8">
      <w:pPr>
        <w:autoSpaceDE w:val="0"/>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3D6F61AB" w:rsidR="001C7932" w:rsidRPr="00165984" w:rsidRDefault="001C7932" w:rsidP="001C793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sidR="000333D6">
        <w:rPr>
          <w:rFonts w:ascii="Arial" w:hAnsi="Arial" w:cs="Arial"/>
          <w:kern w:val="3"/>
          <w:lang w:eastAsia="zh-CN"/>
        </w:rPr>
        <w:t>merilu M1</w:t>
      </w:r>
      <w:r w:rsidRPr="001E5E55">
        <w:rPr>
          <w:rFonts w:ascii="Arial" w:hAnsi="Arial" w:cs="Arial"/>
          <w:kern w:val="3"/>
          <w:lang w:eastAsia="zh-CN"/>
        </w:rPr>
        <w:t>,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D12C93" w14:textId="0DF7A2AF" w:rsidR="00602056" w:rsidRPr="009C0191" w:rsidRDefault="00602056" w:rsidP="0060205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 xml:space="preserve">VELJA ZA SKLOP </w:t>
      </w:r>
      <w:r w:rsidR="00AF46D0">
        <w:rPr>
          <w:rFonts w:ascii="Arial" w:hAnsi="Arial" w:cs="Arial"/>
          <w:b/>
          <w:bCs/>
          <w:kern w:val="3"/>
          <w:u w:val="single"/>
          <w:lang w:eastAsia="zh-CN"/>
        </w:rPr>
        <w:t>2</w:t>
      </w:r>
      <w:r w:rsidRPr="009C0191">
        <w:rPr>
          <w:rFonts w:ascii="Arial" w:hAnsi="Arial" w:cs="Arial"/>
          <w:b/>
          <w:bCs/>
          <w:kern w:val="3"/>
          <w:u w:val="single"/>
          <w:lang w:eastAsia="zh-CN"/>
        </w:rPr>
        <w:t>:</w:t>
      </w:r>
    </w:p>
    <w:p w14:paraId="7AA7E2A2" w14:textId="77777777" w:rsidR="00602056" w:rsidRPr="001E5E55"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15AE5BE3" w14:textId="77777777" w:rsidR="00602056" w:rsidRDefault="00602056" w:rsidP="00602056">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771F2" w:rsidRPr="001E5E55" w14:paraId="0703C445" w14:textId="77777777" w:rsidTr="00D96AAA">
        <w:trPr>
          <w:jc w:val="center"/>
        </w:trPr>
        <w:tc>
          <w:tcPr>
            <w:tcW w:w="3844" w:type="dxa"/>
          </w:tcPr>
          <w:p w14:paraId="28C235A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3D913750"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A771F2" w:rsidRPr="001E5E55" w14:paraId="7260C835" w14:textId="77777777" w:rsidTr="00D96AAA">
        <w:trPr>
          <w:jc w:val="center"/>
        </w:trPr>
        <w:tc>
          <w:tcPr>
            <w:tcW w:w="3844" w:type="dxa"/>
          </w:tcPr>
          <w:p w14:paraId="368D3421"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 C</w:t>
            </w:r>
          </w:p>
        </w:tc>
        <w:tc>
          <w:tcPr>
            <w:tcW w:w="2637" w:type="dxa"/>
          </w:tcPr>
          <w:p w14:paraId="62159E24"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30</w:t>
            </w:r>
          </w:p>
        </w:tc>
      </w:tr>
      <w:tr w:rsidR="00A771F2" w:rsidRPr="001E5E55" w14:paraId="16037B91" w14:textId="77777777" w:rsidTr="00D96AAA">
        <w:trPr>
          <w:jc w:val="center"/>
        </w:trPr>
        <w:tc>
          <w:tcPr>
            <w:tcW w:w="3844" w:type="dxa"/>
          </w:tcPr>
          <w:p w14:paraId="05ED8022"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Volumen - V</w:t>
            </w:r>
          </w:p>
        </w:tc>
        <w:tc>
          <w:tcPr>
            <w:tcW w:w="2637" w:type="dxa"/>
          </w:tcPr>
          <w:p w14:paraId="03595AF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A771F2" w:rsidRPr="001E5E55" w14:paraId="49277350" w14:textId="77777777" w:rsidTr="00D96AAA">
        <w:trPr>
          <w:jc w:val="center"/>
        </w:trPr>
        <w:tc>
          <w:tcPr>
            <w:tcW w:w="3844" w:type="dxa"/>
          </w:tcPr>
          <w:p w14:paraId="1EA8283E"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Poraba električne energije na krioškatlo - P</w:t>
            </w:r>
          </w:p>
        </w:tc>
        <w:tc>
          <w:tcPr>
            <w:tcW w:w="2637" w:type="dxa"/>
          </w:tcPr>
          <w:p w14:paraId="341C9FB3"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A771F2" w:rsidRPr="001E5E55" w14:paraId="47084443" w14:textId="77777777" w:rsidTr="00D96AAA">
        <w:trPr>
          <w:jc w:val="center"/>
        </w:trPr>
        <w:tc>
          <w:tcPr>
            <w:tcW w:w="3844" w:type="dxa"/>
          </w:tcPr>
          <w:p w14:paraId="097FA360"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 - H</w:t>
            </w:r>
          </w:p>
        </w:tc>
        <w:tc>
          <w:tcPr>
            <w:tcW w:w="2637" w:type="dxa"/>
          </w:tcPr>
          <w:p w14:paraId="00AB4F27"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6156F9B9" w14:textId="77777777" w:rsidR="00A771F2" w:rsidRDefault="00A771F2" w:rsidP="00A771F2">
      <w:pPr>
        <w:spacing w:after="0"/>
        <w:jc w:val="both"/>
        <w:rPr>
          <w:rFonts w:ascii="Arial" w:hAnsi="Arial" w:cs="Arial"/>
        </w:rPr>
      </w:pPr>
    </w:p>
    <w:p w14:paraId="60B71CA6" w14:textId="77777777" w:rsidR="00A771F2" w:rsidRPr="001E5E55" w:rsidRDefault="00A771F2" w:rsidP="00A771F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 C (maksimalno število točk je 30 </w:t>
      </w:r>
      <w:r w:rsidRPr="001E5E55">
        <w:rPr>
          <w:rFonts w:ascii="Arial" w:hAnsi="Arial" w:cs="Arial"/>
          <w:b/>
          <w:kern w:val="3"/>
          <w:lang w:eastAsia="zh-CN"/>
        </w:rPr>
        <w:t>točk)</w:t>
      </w:r>
    </w:p>
    <w:p w14:paraId="6BD30277" w14:textId="77777777" w:rsidR="00A771F2" w:rsidRPr="001E5E55" w:rsidRDefault="00A771F2" w:rsidP="00A771F2">
      <w:pPr>
        <w:autoSpaceDE w:val="0"/>
        <w:spacing w:after="0"/>
        <w:jc w:val="both"/>
        <w:rPr>
          <w:rFonts w:ascii="Arial" w:hAnsi="Arial" w:cs="Arial"/>
        </w:rPr>
      </w:pPr>
    </w:p>
    <w:p w14:paraId="19127A3B" w14:textId="77777777" w:rsidR="00A771F2" w:rsidRPr="001E5E55" w:rsidRDefault="00A771F2" w:rsidP="00A771F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74E7EB98" w14:textId="77777777" w:rsidR="00A771F2" w:rsidRPr="001E5E55" w:rsidRDefault="00A771F2" w:rsidP="00A771F2">
      <w:pPr>
        <w:autoSpaceDE w:val="0"/>
        <w:spacing w:after="0"/>
        <w:jc w:val="both"/>
        <w:rPr>
          <w:rFonts w:ascii="Arial" w:hAnsi="Arial" w:cs="Arial"/>
        </w:rPr>
      </w:pPr>
    </w:p>
    <w:p w14:paraId="00460EF9"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Formula:</w:t>
      </w:r>
    </w:p>
    <w:p w14:paraId="1AB9178A"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C = 30 x Cmin/Cpon</w:t>
      </w:r>
    </w:p>
    <w:p w14:paraId="49C8BBA3" w14:textId="77777777" w:rsidR="00A771F2" w:rsidRPr="00A771F2" w:rsidRDefault="00A771F2" w:rsidP="00A771F2">
      <w:pPr>
        <w:autoSpaceDE w:val="0"/>
        <w:spacing w:after="0"/>
        <w:rPr>
          <w:rFonts w:ascii="Arial" w:hAnsi="Arial" w:cs="Arial"/>
          <w:b/>
          <w:bCs/>
          <w:i/>
          <w:iCs/>
        </w:rPr>
      </w:pPr>
    </w:p>
    <w:p w14:paraId="34D32E6A" w14:textId="77777777" w:rsidR="00A771F2" w:rsidRPr="00A771F2" w:rsidRDefault="00A771F2" w:rsidP="00A771F2">
      <w:pPr>
        <w:autoSpaceDE w:val="0"/>
        <w:spacing w:after="0"/>
        <w:rPr>
          <w:rFonts w:ascii="Arial" w:hAnsi="Arial" w:cs="Arial"/>
          <w:i/>
          <w:iCs/>
        </w:rPr>
      </w:pPr>
      <w:r w:rsidRPr="00A771F2">
        <w:rPr>
          <w:rFonts w:ascii="Arial" w:hAnsi="Arial" w:cs="Arial"/>
          <w:i/>
          <w:iCs/>
        </w:rPr>
        <w:t xml:space="preserve">C = ponudbena cena v točkah </w:t>
      </w:r>
    </w:p>
    <w:p w14:paraId="24A855F3" w14:textId="77777777" w:rsidR="00A771F2" w:rsidRPr="00A771F2" w:rsidRDefault="00A771F2" w:rsidP="00A771F2">
      <w:pPr>
        <w:autoSpaceDE w:val="0"/>
        <w:spacing w:after="0"/>
        <w:rPr>
          <w:rFonts w:ascii="Arial" w:hAnsi="Arial" w:cs="Arial"/>
          <w:i/>
          <w:iCs/>
        </w:rPr>
      </w:pPr>
      <w:r w:rsidRPr="00A771F2">
        <w:rPr>
          <w:rFonts w:ascii="Arial" w:hAnsi="Arial" w:cs="Arial"/>
          <w:i/>
          <w:iCs/>
        </w:rPr>
        <w:t>Cmin = najnižja ponudbena cena</w:t>
      </w:r>
    </w:p>
    <w:p w14:paraId="68F62304" w14:textId="77777777" w:rsidR="00A771F2" w:rsidRPr="00A771F2" w:rsidRDefault="00A771F2" w:rsidP="00A771F2">
      <w:pPr>
        <w:autoSpaceDE w:val="0"/>
        <w:spacing w:after="0"/>
        <w:rPr>
          <w:rFonts w:ascii="Arial" w:hAnsi="Arial" w:cs="Arial"/>
          <w:i/>
          <w:iCs/>
        </w:rPr>
      </w:pPr>
      <w:r w:rsidRPr="00A771F2">
        <w:rPr>
          <w:rFonts w:ascii="Arial" w:hAnsi="Arial" w:cs="Arial"/>
          <w:i/>
          <w:iCs/>
        </w:rPr>
        <w:t>Cpon = ponujena ponudbena cena</w:t>
      </w:r>
    </w:p>
    <w:p w14:paraId="45AA4531" w14:textId="77777777" w:rsidR="00A771F2" w:rsidRDefault="00A771F2" w:rsidP="00A771F2">
      <w:pPr>
        <w:spacing w:after="0"/>
        <w:jc w:val="both"/>
        <w:rPr>
          <w:rFonts w:ascii="Arial" w:hAnsi="Arial" w:cs="Arial"/>
        </w:rPr>
      </w:pPr>
    </w:p>
    <w:p w14:paraId="302D427E" w14:textId="77777777" w:rsidR="00A771F2" w:rsidRPr="001E5E55" w:rsidRDefault="00A771F2" w:rsidP="00A771F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30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480F864D" w14:textId="77777777" w:rsidR="00602056" w:rsidRPr="001E5E55" w:rsidRDefault="00602056" w:rsidP="00602056">
      <w:pPr>
        <w:spacing w:after="0"/>
        <w:jc w:val="both"/>
        <w:rPr>
          <w:rFonts w:ascii="Arial" w:hAnsi="Arial" w:cs="Arial"/>
          <w:kern w:val="3"/>
          <w:lang w:eastAsia="zh-CN"/>
        </w:rPr>
      </w:pPr>
    </w:p>
    <w:p w14:paraId="16A007ED" w14:textId="77777777" w:rsidR="00602056" w:rsidRPr="00535B96" w:rsidRDefault="00602056" w:rsidP="00602056">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145CBB4F" w14:textId="77777777" w:rsidR="00602056"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48A7F9E" w14:textId="7DE2596A" w:rsidR="00602056" w:rsidRDefault="00602056" w:rsidP="00602056">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104EB9E7" w14:textId="2823658C" w:rsidR="00602056" w:rsidRDefault="00602056" w:rsidP="00602056">
      <w:pPr>
        <w:spacing w:after="0"/>
        <w:rPr>
          <w:rFonts w:ascii="Arial" w:hAnsi="Arial" w:cs="Arial"/>
        </w:rPr>
      </w:pPr>
    </w:p>
    <w:p w14:paraId="78B2DED2" w14:textId="77777777" w:rsidR="00A771F2" w:rsidRPr="00A771F2" w:rsidRDefault="00A771F2" w:rsidP="00A771F2">
      <w:pPr>
        <w:autoSpaceDE w:val="0"/>
        <w:spacing w:after="0"/>
        <w:rPr>
          <w:rFonts w:ascii="Arial" w:hAnsi="Arial" w:cs="Arial"/>
          <w:b/>
          <w:i/>
        </w:rPr>
      </w:pPr>
      <w:r w:rsidRPr="00A771F2">
        <w:rPr>
          <w:rFonts w:ascii="Arial" w:hAnsi="Arial" w:cs="Arial"/>
          <w:b/>
          <w:i/>
        </w:rPr>
        <w:t>Formula:</w:t>
      </w:r>
    </w:p>
    <w:p w14:paraId="011B2431" w14:textId="77777777" w:rsidR="00A771F2" w:rsidRPr="00A771F2" w:rsidRDefault="00A771F2" w:rsidP="00A771F2">
      <w:pPr>
        <w:autoSpaceDE w:val="0"/>
        <w:spacing w:after="0"/>
        <w:rPr>
          <w:rFonts w:ascii="Arial" w:hAnsi="Arial" w:cs="Arial"/>
          <w:b/>
          <w:i/>
        </w:rPr>
      </w:pPr>
      <w:r w:rsidRPr="00A771F2">
        <w:rPr>
          <w:rFonts w:ascii="Arial" w:hAnsi="Arial" w:cs="Arial"/>
          <w:b/>
          <w:i/>
        </w:rPr>
        <w:t>V = 20 x Vpon/Vmax</w:t>
      </w:r>
    </w:p>
    <w:p w14:paraId="09480FB2" w14:textId="77777777" w:rsidR="00A771F2" w:rsidRPr="00A771F2" w:rsidRDefault="00A771F2" w:rsidP="00A771F2">
      <w:pPr>
        <w:autoSpaceDE w:val="0"/>
        <w:spacing w:after="0"/>
        <w:rPr>
          <w:rFonts w:ascii="Arial" w:hAnsi="Arial" w:cs="Arial"/>
          <w:b/>
          <w:i/>
        </w:rPr>
      </w:pPr>
    </w:p>
    <w:p w14:paraId="2C8ED35E"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V = volumen v točkah </w:t>
      </w:r>
    </w:p>
    <w:p w14:paraId="7E4F88DC" w14:textId="77777777" w:rsidR="00A771F2" w:rsidRPr="00A771F2" w:rsidRDefault="00A771F2" w:rsidP="00A771F2">
      <w:pPr>
        <w:autoSpaceDE w:val="0"/>
        <w:spacing w:after="0"/>
        <w:rPr>
          <w:rFonts w:ascii="Arial" w:hAnsi="Arial" w:cs="Arial"/>
          <w:bCs/>
          <w:i/>
        </w:rPr>
      </w:pPr>
      <w:r w:rsidRPr="00A771F2">
        <w:rPr>
          <w:rFonts w:ascii="Arial" w:hAnsi="Arial" w:cs="Arial"/>
          <w:bCs/>
          <w:i/>
        </w:rPr>
        <w:t>Vpon = ponujeni volumen</w:t>
      </w:r>
    </w:p>
    <w:p w14:paraId="4C4261F6" w14:textId="77777777" w:rsidR="00A771F2" w:rsidRPr="00A771F2" w:rsidRDefault="00A771F2" w:rsidP="00A771F2">
      <w:pPr>
        <w:autoSpaceDE w:val="0"/>
        <w:spacing w:after="0"/>
        <w:rPr>
          <w:rFonts w:ascii="Arial" w:hAnsi="Arial" w:cs="Arial"/>
          <w:bCs/>
          <w:i/>
        </w:rPr>
      </w:pPr>
      <w:r w:rsidRPr="00A771F2">
        <w:rPr>
          <w:rFonts w:ascii="Arial" w:hAnsi="Arial" w:cs="Arial"/>
          <w:bCs/>
          <w:i/>
        </w:rPr>
        <w:t>Vmax = največji ponujeni volumen</w:t>
      </w:r>
    </w:p>
    <w:p w14:paraId="29B4EA2B" w14:textId="77777777" w:rsidR="00A771F2" w:rsidRPr="001E5E55" w:rsidRDefault="00A771F2" w:rsidP="00A771F2">
      <w:pPr>
        <w:autoSpaceDE w:val="0"/>
        <w:spacing w:after="0"/>
        <w:rPr>
          <w:rFonts w:ascii="Arial" w:hAnsi="Arial" w:cs="Arial"/>
          <w:b/>
          <w:i/>
        </w:rPr>
      </w:pPr>
    </w:p>
    <w:p w14:paraId="1C883842" w14:textId="5F4B775B" w:rsidR="00A771F2" w:rsidRDefault="00A771F2" w:rsidP="00A771F2">
      <w:pPr>
        <w:autoSpaceDE w:val="0"/>
        <w:spacing w:after="0"/>
        <w:jc w:val="both"/>
        <w:rPr>
          <w:rFonts w:ascii="Arial" w:hAnsi="Arial" w:cs="Arial"/>
        </w:rPr>
      </w:pPr>
      <w:r>
        <w:rPr>
          <w:rFonts w:ascii="Arial" w:hAnsi="Arial" w:cs="Arial"/>
        </w:rPr>
        <w:t xml:space="preserve">Ponudnik, ki bo ponudil največji </w:t>
      </w:r>
      <w:r w:rsidR="00B02990">
        <w:rPr>
          <w:rFonts w:ascii="Arial" w:hAnsi="Arial" w:cs="Arial"/>
        </w:rPr>
        <w:t xml:space="preserve">notranji </w:t>
      </w:r>
      <w:r>
        <w:rPr>
          <w:rFonts w:ascii="Arial" w:hAnsi="Arial" w:cs="Arial"/>
        </w:rPr>
        <w:t>volumen,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w:t>
      </w:r>
      <w:r w:rsidR="00B02990">
        <w:rPr>
          <w:rFonts w:ascii="Arial" w:hAnsi="Arial" w:cs="Arial"/>
        </w:rPr>
        <w:t xml:space="preserve">notranjega </w:t>
      </w:r>
      <w:r>
        <w:rPr>
          <w:rFonts w:ascii="Arial" w:hAnsi="Arial" w:cs="Arial"/>
        </w:rPr>
        <w:t>volumna</w:t>
      </w:r>
      <w:r w:rsidRPr="001E5E55">
        <w:rPr>
          <w:rFonts w:ascii="Arial" w:hAnsi="Arial" w:cs="Arial"/>
        </w:rPr>
        <w:t xml:space="preserve"> od </w:t>
      </w:r>
      <w:r>
        <w:rPr>
          <w:rFonts w:ascii="Arial" w:hAnsi="Arial" w:cs="Arial"/>
        </w:rPr>
        <w:t>največjega ponujenega</w:t>
      </w:r>
      <w:r w:rsidR="00B02990">
        <w:rPr>
          <w:rFonts w:ascii="Arial" w:hAnsi="Arial" w:cs="Arial"/>
        </w:rPr>
        <w:t xml:space="preserve"> notranjega</w:t>
      </w:r>
      <w:r>
        <w:rPr>
          <w:rFonts w:ascii="Arial" w:hAnsi="Arial" w:cs="Arial"/>
        </w:rPr>
        <w:t xml:space="preserve"> volumna med ponudniki. </w:t>
      </w:r>
    </w:p>
    <w:p w14:paraId="25BE623F" w14:textId="4E2F980F" w:rsidR="00602056" w:rsidRDefault="00602056" w:rsidP="00602056">
      <w:pPr>
        <w:autoSpaceDE w:val="0"/>
        <w:spacing w:after="0"/>
        <w:jc w:val="both"/>
        <w:rPr>
          <w:rFonts w:ascii="Arial" w:hAnsi="Arial" w:cs="Arial"/>
        </w:rPr>
      </w:pPr>
    </w:p>
    <w:p w14:paraId="12E964EC" w14:textId="644F6154" w:rsidR="008343A2" w:rsidRDefault="008343A2" w:rsidP="00602056">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7C572561" w14:textId="77777777" w:rsidR="00FA7268" w:rsidRDefault="00FA7268" w:rsidP="00A771F2">
      <w:pPr>
        <w:autoSpaceDE w:val="0"/>
        <w:spacing w:after="0"/>
        <w:jc w:val="both"/>
        <w:rPr>
          <w:rFonts w:ascii="Arial" w:hAnsi="Arial" w:cs="Arial"/>
          <w:b/>
          <w:kern w:val="3"/>
          <w:lang w:eastAsia="zh-CN"/>
        </w:rPr>
      </w:pPr>
    </w:p>
    <w:p w14:paraId="0524F641" w14:textId="003E97EE" w:rsidR="00A771F2" w:rsidRPr="00FA1C73" w:rsidRDefault="00A771F2" w:rsidP="00A771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607C5F2"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41C6CF" w14:textId="1BECD07A" w:rsidR="00A771F2" w:rsidRPr="00FA1C73"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w:t>
      </w:r>
      <w:r w:rsidR="00570C2A" w:rsidRPr="00570C2A">
        <w:rPr>
          <w:rFonts w:ascii="Arial" w:hAnsi="Arial" w:cs="Arial"/>
        </w:rPr>
        <w:t xml:space="preserve"> </w:t>
      </w:r>
      <w:ins w:id="115" w:author="Author">
        <w:r w:rsidR="00570C2A">
          <w:rPr>
            <w:rFonts w:ascii="Arial" w:hAnsi="Arial" w:cs="Arial"/>
          </w:rPr>
          <w:t>na dan oz. poraba brez odpiranja vrat (</w:t>
        </w:r>
        <w:r w:rsidR="00570C2A" w:rsidRPr="00570C2A">
          <w:rPr>
            <w:rFonts w:ascii="Arial" w:hAnsi="Arial" w:cs="Arial"/>
            <w:i/>
            <w:iCs/>
          </w:rPr>
          <w:t>ang.</w:t>
        </w:r>
        <w:r w:rsidR="00570C2A">
          <w:rPr>
            <w:rFonts w:ascii="Arial" w:hAnsi="Arial" w:cs="Arial"/>
          </w:rPr>
          <w:t xml:space="preserve"> steady state energy use) pri vsaj -75°C</w:t>
        </w:r>
      </w:ins>
      <w:r w:rsidRPr="00FA1C73">
        <w:rPr>
          <w:rFonts w:ascii="Arial" w:hAnsi="Arial" w:cs="Arial"/>
        </w:rPr>
        <w:t>. Če ponudnik ne predloži porabe po metodi EnergyStar</w:t>
      </w:r>
      <w:ins w:id="116" w:author="Author">
        <w:r w:rsidR="009746B2">
          <w:rPr>
            <w:rFonts w:ascii="Arial" w:hAnsi="Arial" w:cs="Arial"/>
          </w:rPr>
          <w:t xml:space="preserve"> oz. ne predloži ustreznega dokazila</w:t>
        </w:r>
      </w:ins>
      <w:r>
        <w:rPr>
          <w:rFonts w:ascii="Arial" w:hAnsi="Arial" w:cs="Arial"/>
        </w:rPr>
        <w:t>,</w:t>
      </w:r>
      <w:r w:rsidRPr="00FA1C73">
        <w:rPr>
          <w:rFonts w:ascii="Arial" w:hAnsi="Arial" w:cs="Arial"/>
        </w:rPr>
        <w:t xml:space="preserve"> se bo v izračunu uporabila maksimalna deklarirana poraba. </w:t>
      </w:r>
    </w:p>
    <w:p w14:paraId="2D74AA46"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FB5064F" w14:textId="77777777" w:rsidR="00A771F2" w:rsidRPr="00A771F2" w:rsidRDefault="00A771F2" w:rsidP="00A771F2">
      <w:pPr>
        <w:spacing w:after="0"/>
        <w:rPr>
          <w:rFonts w:ascii="Arial" w:hAnsi="Arial" w:cs="Arial"/>
          <w:b/>
          <w:bCs/>
          <w:i/>
          <w:iCs/>
        </w:rPr>
      </w:pPr>
      <w:r w:rsidRPr="00A771F2">
        <w:rPr>
          <w:rFonts w:ascii="Arial" w:hAnsi="Arial" w:cs="Arial"/>
          <w:b/>
          <w:bCs/>
          <w:i/>
          <w:iCs/>
        </w:rPr>
        <w:t>Formula:</w:t>
      </w:r>
    </w:p>
    <w:p w14:paraId="0EBFFE76" w14:textId="77777777" w:rsidR="00A771F2" w:rsidRDefault="00A771F2" w:rsidP="00A771F2">
      <w:pPr>
        <w:autoSpaceDE w:val="0"/>
        <w:spacing w:after="0"/>
        <w:rPr>
          <w:rFonts w:ascii="Arial" w:hAnsi="Arial" w:cs="Arial"/>
          <w:b/>
          <w:i/>
        </w:rPr>
      </w:pPr>
      <w:r>
        <w:rPr>
          <w:rFonts w:ascii="Arial" w:hAnsi="Arial" w:cs="Arial"/>
          <w:b/>
          <w:i/>
        </w:rPr>
        <w:t>P = 40 x Pmin/Ppon</w:t>
      </w:r>
    </w:p>
    <w:p w14:paraId="7691AEC9" w14:textId="77777777" w:rsidR="00A771F2" w:rsidRDefault="00A771F2" w:rsidP="00A771F2">
      <w:pPr>
        <w:autoSpaceDE w:val="0"/>
        <w:spacing w:after="0"/>
        <w:rPr>
          <w:rFonts w:ascii="Arial" w:hAnsi="Arial" w:cs="Arial"/>
          <w:b/>
          <w:i/>
        </w:rPr>
      </w:pPr>
    </w:p>
    <w:p w14:paraId="4DEB3E85"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P = Poraba električne energije na krioškatlo v točkah </w:t>
      </w:r>
    </w:p>
    <w:p w14:paraId="54CA4490" w14:textId="20B37743" w:rsidR="00A771F2" w:rsidRPr="00A771F2" w:rsidRDefault="00A771F2" w:rsidP="00A771F2">
      <w:pPr>
        <w:autoSpaceDE w:val="0"/>
        <w:spacing w:after="0"/>
        <w:rPr>
          <w:rFonts w:ascii="Arial" w:hAnsi="Arial" w:cs="Arial"/>
          <w:bCs/>
          <w:i/>
        </w:rPr>
      </w:pPr>
      <w:r w:rsidRPr="00A771F2">
        <w:rPr>
          <w:rFonts w:ascii="Arial" w:hAnsi="Arial" w:cs="Arial"/>
          <w:bCs/>
          <w:i/>
        </w:rPr>
        <w:t xml:space="preserve">Pmin = najnižja poraba </w:t>
      </w:r>
      <w:r w:rsidR="00B02990" w:rsidRPr="00A771F2">
        <w:rPr>
          <w:rFonts w:ascii="Arial" w:hAnsi="Arial" w:cs="Arial"/>
          <w:bCs/>
          <w:i/>
        </w:rPr>
        <w:t xml:space="preserve">električne energije </w:t>
      </w:r>
      <w:r w:rsidRPr="00A771F2">
        <w:rPr>
          <w:rFonts w:ascii="Arial" w:hAnsi="Arial" w:cs="Arial"/>
          <w:bCs/>
          <w:i/>
        </w:rPr>
        <w:t>na krioškatlo</w:t>
      </w:r>
    </w:p>
    <w:p w14:paraId="6EB536C1" w14:textId="47CA3564" w:rsidR="00A771F2" w:rsidRPr="00A771F2" w:rsidRDefault="00A771F2" w:rsidP="00A771F2">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 xml:space="preserve">električne energije </w:t>
      </w:r>
      <w:r w:rsidRPr="00A771F2">
        <w:rPr>
          <w:rFonts w:ascii="Arial" w:hAnsi="Arial" w:cs="Arial"/>
          <w:bCs/>
          <w:i/>
        </w:rPr>
        <w:t>na krioškatlo</w:t>
      </w:r>
    </w:p>
    <w:p w14:paraId="39028047" w14:textId="77777777" w:rsidR="00A771F2" w:rsidRPr="001E5E55" w:rsidRDefault="00A771F2" w:rsidP="00A771F2">
      <w:pPr>
        <w:autoSpaceDE w:val="0"/>
        <w:spacing w:after="0"/>
        <w:rPr>
          <w:rFonts w:ascii="Arial" w:hAnsi="Arial" w:cs="Arial"/>
          <w:b/>
          <w:i/>
        </w:rPr>
      </w:pPr>
    </w:p>
    <w:p w14:paraId="2FFFE881" w14:textId="77777777" w:rsidR="00A771F2" w:rsidRDefault="00A771F2" w:rsidP="00A771F2">
      <w:pPr>
        <w:autoSpaceDE w:val="0"/>
        <w:spacing w:after="0"/>
        <w:jc w:val="both"/>
        <w:rPr>
          <w:rFonts w:ascii="Arial" w:hAnsi="Arial" w:cs="Arial"/>
        </w:rPr>
      </w:pPr>
      <w:r>
        <w:rPr>
          <w:rFonts w:ascii="Arial" w:hAnsi="Arial" w:cs="Arial"/>
        </w:rPr>
        <w:t>Ponudnik, ki bo ponudil najnižjo porabo električne energije na krioškatlo,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 porabe električne energije na krioškatlo </w:t>
      </w:r>
      <w:r w:rsidRPr="001E5E55">
        <w:rPr>
          <w:rFonts w:ascii="Arial" w:hAnsi="Arial" w:cs="Arial"/>
        </w:rPr>
        <w:t xml:space="preserve">od </w:t>
      </w:r>
      <w:r>
        <w:rPr>
          <w:rFonts w:ascii="Arial" w:hAnsi="Arial" w:cs="Arial"/>
        </w:rPr>
        <w:t xml:space="preserve">najnižje ponujene porabe električne energije na krioškatlo med ponudniki. </w:t>
      </w:r>
    </w:p>
    <w:p w14:paraId="078765FF" w14:textId="77777777" w:rsidR="00A771F2" w:rsidRDefault="00A771F2" w:rsidP="00A771F2">
      <w:pPr>
        <w:autoSpaceDE w:val="0"/>
        <w:spacing w:after="0"/>
        <w:jc w:val="both"/>
        <w:rPr>
          <w:rFonts w:ascii="Arial" w:hAnsi="Arial" w:cs="Arial"/>
        </w:rPr>
      </w:pPr>
    </w:p>
    <w:p w14:paraId="7060A5E6" w14:textId="1BE32586" w:rsidR="00A771F2" w:rsidRPr="007742F8" w:rsidRDefault="00A771F2" w:rsidP="00A771F2">
      <w:pPr>
        <w:autoSpaceDE w:val="0"/>
        <w:spacing w:after="0"/>
        <w:jc w:val="both"/>
        <w:rPr>
          <w:rFonts w:ascii="Arial" w:hAnsi="Arial" w:cs="Arial"/>
          <w:u w:val="single"/>
        </w:rPr>
      </w:pPr>
      <w:r w:rsidRPr="007742F8">
        <w:rPr>
          <w:rFonts w:ascii="Arial" w:hAnsi="Arial" w:cs="Arial"/>
          <w:u w:val="single"/>
        </w:rPr>
        <w:t>Način dokazovanja:</w:t>
      </w:r>
      <w:ins w:id="117" w:author="Author">
        <w:r w:rsidR="009746B2" w:rsidRPr="009746B2">
          <w:rPr>
            <w:rFonts w:ascii="Arial" w:hAnsi="Arial" w:cs="Arial"/>
          </w:rPr>
          <w:t xml:space="preserve"> </w:t>
        </w:r>
        <w:r w:rsidR="009746B2">
          <w:rPr>
            <w:rFonts w:ascii="Arial" w:hAnsi="Arial" w:cs="Arial"/>
          </w:rPr>
          <w:t xml:space="preserve">originalne tehnične dokumentacije proizvajalca </w:t>
        </w:r>
        <w:r w:rsidR="009746B2" w:rsidRPr="007742F8">
          <w:rPr>
            <w:rFonts w:ascii="Arial" w:hAnsi="Arial" w:cs="Arial"/>
          </w:rPr>
          <w:t>(prospektni material, katalogi, tehnični opis ipd.) v slovenskem ali angleškem jeziku</w:t>
        </w:r>
        <w:r w:rsidR="009746B2">
          <w:rPr>
            <w:rFonts w:ascii="Arial" w:hAnsi="Arial" w:cs="Arial"/>
          </w:rPr>
          <w:t xml:space="preserve"> ali drugo uradno dokazilo, izdano s strani proizvajalca</w:t>
        </w:r>
        <w:r w:rsidR="00A27F42">
          <w:rPr>
            <w:rFonts w:ascii="Arial" w:hAnsi="Arial" w:cs="Arial"/>
          </w:rPr>
          <w:t>.</w:t>
        </w:r>
        <w:r w:rsidR="00A27F42" w:rsidRPr="007742F8">
          <w:rPr>
            <w:rFonts w:ascii="Arial" w:hAnsi="Arial" w:cs="Arial"/>
          </w:rPr>
          <w:t xml:space="preserve"> </w:t>
        </w:r>
      </w:ins>
      <w:del w:id="118" w:author="Author">
        <w:r w:rsidRPr="007742F8" w:rsidDel="00A27F42">
          <w:rPr>
            <w:rFonts w:ascii="Arial" w:hAnsi="Arial" w:cs="Arial"/>
          </w:rPr>
          <w:delText xml:space="preserve">Predložitev </w:delText>
        </w:r>
        <w:r w:rsidRPr="004056CE" w:rsidDel="00A27F42">
          <w:rPr>
            <w:rFonts w:ascii="Arial" w:hAnsi="Arial" w:cs="Arial"/>
            <w:bCs/>
          </w:rPr>
          <w:delText>ENERGY STAR (R) certifikat</w:delText>
        </w:r>
        <w:r w:rsidDel="00A27F42">
          <w:rPr>
            <w:rFonts w:ascii="Arial" w:hAnsi="Arial" w:cs="Arial"/>
            <w:bCs/>
          </w:rPr>
          <w:delText>a</w:delText>
        </w:r>
        <w:r w:rsidRPr="004056CE" w:rsidDel="00A27F42">
          <w:rPr>
            <w:rFonts w:ascii="Arial" w:hAnsi="Arial" w:cs="Arial"/>
            <w:bCs/>
          </w:rPr>
          <w:delText xml:space="preserve"> proizvajalca o kvalifikaciji varčno porabo električne energije proizvoda</w:delText>
        </w:r>
        <w:r w:rsidDel="00A27F42">
          <w:rPr>
            <w:rFonts w:ascii="Arial" w:hAnsi="Arial" w:cs="Arial"/>
            <w:bCs/>
          </w:rPr>
          <w:delText>.</w:delText>
        </w:r>
      </w:del>
    </w:p>
    <w:p w14:paraId="5A030800" w14:textId="77777777" w:rsidR="008343A2" w:rsidRDefault="008343A2" w:rsidP="00AF46D0">
      <w:pPr>
        <w:autoSpaceDE w:val="0"/>
        <w:spacing w:after="0"/>
        <w:jc w:val="both"/>
        <w:rPr>
          <w:rFonts w:ascii="Arial" w:hAnsi="Arial" w:cs="Arial"/>
        </w:rPr>
      </w:pPr>
    </w:p>
    <w:p w14:paraId="76806C8C" w14:textId="77777777" w:rsidR="00A771F2" w:rsidRPr="000333D6" w:rsidRDefault="00A771F2" w:rsidP="00A771F2">
      <w:pPr>
        <w:jc w:val="both"/>
        <w:rPr>
          <w:rFonts w:ascii="Arial" w:hAnsi="Arial" w:cs="Arial"/>
          <w:b/>
          <w:bCs/>
        </w:rPr>
      </w:pPr>
      <w:r w:rsidRPr="000333D6">
        <w:rPr>
          <w:rFonts w:ascii="Arial" w:hAnsi="Arial" w:cs="Arial"/>
          <w:b/>
          <w:bCs/>
        </w:rPr>
        <w:t>M4) MERILO 4: Hrup – H (maksimalno število točk je 10 točk)</w:t>
      </w:r>
    </w:p>
    <w:p w14:paraId="37D13BB5" w14:textId="7CE13428" w:rsidR="00A771F2" w:rsidRDefault="00A771F2" w:rsidP="00A771F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70EC6A8A" w14:textId="77777777" w:rsidR="00A771F2" w:rsidRPr="00A771F2" w:rsidRDefault="00A771F2" w:rsidP="00A771F2">
      <w:pPr>
        <w:spacing w:after="0"/>
        <w:jc w:val="both"/>
        <w:rPr>
          <w:rFonts w:ascii="Arial" w:hAnsi="Arial" w:cs="Arial"/>
          <w:b/>
          <w:bCs/>
          <w:i/>
          <w:iCs/>
          <w:kern w:val="3"/>
          <w:lang w:eastAsia="zh-CN"/>
        </w:rPr>
      </w:pPr>
    </w:p>
    <w:p w14:paraId="38C01D87" w14:textId="77777777" w:rsidR="00A771F2" w:rsidRPr="00A771F2" w:rsidRDefault="00A771F2" w:rsidP="00A771F2">
      <w:pPr>
        <w:spacing w:after="0"/>
        <w:rPr>
          <w:rFonts w:ascii="Arial" w:hAnsi="Arial" w:cs="Arial"/>
        </w:rPr>
      </w:pPr>
      <w:r w:rsidRPr="00A771F2">
        <w:rPr>
          <w:rFonts w:ascii="Arial" w:hAnsi="Arial" w:cs="Arial"/>
          <w:b/>
          <w:bCs/>
          <w:i/>
          <w:iCs/>
        </w:rPr>
        <w:t>Formula</w:t>
      </w:r>
      <w:r>
        <w:rPr>
          <w:rFonts w:ascii="Arial" w:hAnsi="Arial" w:cs="Arial"/>
        </w:rPr>
        <w:t>:</w:t>
      </w:r>
    </w:p>
    <w:p w14:paraId="3D39A560" w14:textId="77777777" w:rsidR="00A771F2" w:rsidRDefault="00A771F2" w:rsidP="00A771F2">
      <w:pPr>
        <w:autoSpaceDE w:val="0"/>
        <w:spacing w:after="0"/>
        <w:rPr>
          <w:rFonts w:ascii="Arial" w:hAnsi="Arial" w:cs="Arial"/>
          <w:b/>
          <w:i/>
        </w:rPr>
      </w:pPr>
      <w:r>
        <w:rPr>
          <w:rFonts w:ascii="Arial" w:hAnsi="Arial" w:cs="Arial"/>
          <w:b/>
          <w:i/>
        </w:rPr>
        <w:t>H = 10 x Hmin/Hpon</w:t>
      </w:r>
    </w:p>
    <w:p w14:paraId="678A2BD7" w14:textId="77777777" w:rsidR="00A771F2" w:rsidRDefault="00A771F2" w:rsidP="00A771F2">
      <w:pPr>
        <w:autoSpaceDE w:val="0"/>
        <w:spacing w:after="0"/>
        <w:rPr>
          <w:rFonts w:ascii="Arial" w:hAnsi="Arial" w:cs="Arial"/>
          <w:b/>
          <w:i/>
        </w:rPr>
      </w:pPr>
    </w:p>
    <w:p w14:paraId="3AC0BA63"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H = Hrup v točkah </w:t>
      </w:r>
    </w:p>
    <w:p w14:paraId="0EBB354B" w14:textId="77777777" w:rsidR="00A771F2" w:rsidRPr="00A771F2" w:rsidRDefault="00A771F2" w:rsidP="00A771F2">
      <w:pPr>
        <w:autoSpaceDE w:val="0"/>
        <w:spacing w:after="0"/>
        <w:rPr>
          <w:rFonts w:ascii="Arial" w:hAnsi="Arial" w:cs="Arial"/>
          <w:bCs/>
          <w:i/>
        </w:rPr>
      </w:pPr>
      <w:r w:rsidRPr="00A771F2">
        <w:rPr>
          <w:rFonts w:ascii="Arial" w:hAnsi="Arial" w:cs="Arial"/>
          <w:bCs/>
          <w:i/>
        </w:rPr>
        <w:t>Hmin = najnižji hrup</w:t>
      </w:r>
    </w:p>
    <w:p w14:paraId="3EF8431B" w14:textId="77777777" w:rsidR="00A771F2" w:rsidRPr="00A771F2" w:rsidRDefault="00A771F2" w:rsidP="00A771F2">
      <w:pPr>
        <w:autoSpaceDE w:val="0"/>
        <w:spacing w:after="0"/>
        <w:rPr>
          <w:rFonts w:ascii="Arial" w:hAnsi="Arial" w:cs="Arial"/>
          <w:bCs/>
          <w:i/>
        </w:rPr>
      </w:pPr>
      <w:r w:rsidRPr="00A771F2">
        <w:rPr>
          <w:rFonts w:ascii="Arial" w:hAnsi="Arial" w:cs="Arial"/>
          <w:bCs/>
          <w:i/>
        </w:rPr>
        <w:t>Hpon = ponujeni hrup</w:t>
      </w:r>
    </w:p>
    <w:p w14:paraId="553339E0" w14:textId="77777777" w:rsidR="00A771F2" w:rsidRPr="001E5E55" w:rsidRDefault="00A771F2" w:rsidP="00A771F2">
      <w:pPr>
        <w:autoSpaceDE w:val="0"/>
        <w:spacing w:after="0"/>
        <w:rPr>
          <w:rFonts w:ascii="Arial" w:hAnsi="Arial" w:cs="Arial"/>
          <w:b/>
          <w:i/>
        </w:rPr>
      </w:pPr>
    </w:p>
    <w:p w14:paraId="294022C3" w14:textId="77777777" w:rsidR="00A771F2" w:rsidRDefault="00A771F2" w:rsidP="00A771F2">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1C826B42" w14:textId="77777777" w:rsidR="00A771F2" w:rsidRDefault="00A771F2" w:rsidP="00A771F2">
      <w:pPr>
        <w:autoSpaceDE w:val="0"/>
        <w:spacing w:after="0"/>
        <w:jc w:val="both"/>
        <w:rPr>
          <w:rFonts w:ascii="Arial" w:hAnsi="Arial" w:cs="Arial"/>
        </w:rPr>
      </w:pPr>
    </w:p>
    <w:p w14:paraId="52598357" w14:textId="77777777" w:rsidR="00A771F2" w:rsidRPr="007742F8" w:rsidRDefault="00A771F2" w:rsidP="00A771F2">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5EFBF7CC" w14:textId="77777777" w:rsidR="008343A2" w:rsidRPr="001E5E55" w:rsidRDefault="008343A2" w:rsidP="00602056">
      <w:pPr>
        <w:spacing w:after="0"/>
        <w:jc w:val="both"/>
        <w:rPr>
          <w:rFonts w:ascii="Arial" w:hAnsi="Arial" w:cs="Arial"/>
          <w:kern w:val="3"/>
          <w:lang w:eastAsia="zh-CN"/>
        </w:rPr>
      </w:pPr>
    </w:p>
    <w:p w14:paraId="3D64CE78" w14:textId="77777777" w:rsidR="00602056" w:rsidRPr="001E5E55" w:rsidRDefault="00602056" w:rsidP="00602056">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2C635980" w14:textId="51A351F7" w:rsidR="00C67DE9" w:rsidRDefault="00602056" w:rsidP="008343A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se izbere ponudnika z žrebom.</w:t>
      </w:r>
    </w:p>
    <w:p w14:paraId="67E1C9F6" w14:textId="77777777" w:rsidR="00AF46D0" w:rsidRPr="00E3554D" w:rsidRDefault="00AF46D0" w:rsidP="00EC2B56">
      <w:pPr>
        <w:autoSpaceDE w:val="0"/>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119" w:name="_Toc96672616"/>
      <w:r w:rsidRPr="00E3554D">
        <w:t>PONUDBA</w:t>
      </w:r>
      <w:bookmarkEnd w:id="119"/>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120" w:name="_Sestavni_del_ponudbe"/>
      <w:bookmarkStart w:id="121" w:name="_Toc96672617"/>
      <w:bookmarkEnd w:id="120"/>
      <w:r w:rsidRPr="00E3554D">
        <w:t>Sestavni del ponudbe</w:t>
      </w:r>
      <w:bookmarkEnd w:id="121"/>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44C35F58" w14:textId="3641E29E" w:rsidR="00C13FEA" w:rsidRPr="00E3554D"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4F4C8DF5" w14:textId="77777777" w:rsidR="007865A4" w:rsidRPr="00A543AD" w:rsidRDefault="007865A4" w:rsidP="007865A4">
            <w:pPr>
              <w:pStyle w:val="Standard"/>
              <w:snapToGrid w:val="0"/>
              <w:rPr>
                <w:rFonts w:ascii="Arial" w:hAnsi="Arial" w:cs="Arial"/>
                <w:bCs/>
              </w:rPr>
            </w:pPr>
            <w:r w:rsidRPr="00A543AD">
              <w:rPr>
                <w:rFonts w:ascii="Arial" w:hAnsi="Arial" w:cs="Arial"/>
                <w:b/>
                <w:bCs/>
              </w:rPr>
              <w:t xml:space="preserve">Obrazec za merila (Priloga št. 1/M) </w:t>
            </w:r>
            <w:r w:rsidRPr="00A543AD">
              <w:rPr>
                <w:rFonts w:ascii="Arial" w:hAnsi="Arial" w:cs="Arial"/>
                <w:bCs/>
              </w:rPr>
              <w:t xml:space="preserve">v skladu s pogoji iz javnega razpisa in te dokumentacije. </w:t>
            </w:r>
          </w:p>
          <w:p w14:paraId="46EEC2A6" w14:textId="77777777" w:rsidR="007865A4" w:rsidRPr="00A543AD" w:rsidRDefault="007865A4" w:rsidP="007865A4">
            <w:pPr>
              <w:pStyle w:val="Standard"/>
              <w:snapToGrid w:val="0"/>
              <w:rPr>
                <w:rFonts w:ascii="Arial" w:hAnsi="Arial" w:cs="Arial"/>
                <w:b/>
                <w:bCs/>
              </w:rPr>
            </w:pPr>
          </w:p>
          <w:p w14:paraId="50AE418E" w14:textId="35C7C8AD" w:rsidR="007865A4" w:rsidRPr="00A543AD" w:rsidRDefault="007865A4" w:rsidP="007865A4">
            <w:pPr>
              <w:pStyle w:val="Standard"/>
              <w:snapToGrid w:val="0"/>
              <w:rPr>
                <w:rFonts w:ascii="Arial" w:hAnsi="Arial" w:cs="Arial"/>
              </w:rPr>
            </w:pPr>
            <w:r w:rsidRPr="00A543AD">
              <w:rPr>
                <w:rFonts w:ascii="Arial" w:hAnsi="Arial" w:cs="Arial"/>
              </w:rPr>
              <w:t>Obrazec za merila 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4815C9F7" w14:textId="77777777" w:rsidR="007865A4" w:rsidRPr="00A543AD" w:rsidRDefault="007865A4" w:rsidP="007865A4">
            <w:pPr>
              <w:pStyle w:val="Standard"/>
              <w:snapToGrid w:val="0"/>
              <w:rPr>
                <w:rFonts w:ascii="Arial" w:hAnsi="Arial" w:cs="Arial"/>
              </w:rPr>
            </w:pPr>
          </w:p>
          <w:p w14:paraId="39EF8B82" w14:textId="77777777" w:rsidR="007865A4" w:rsidRDefault="007865A4" w:rsidP="007865A4">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865A4">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409F6D62" w14:textId="0BE3FADD" w:rsidR="00E84001" w:rsidRPr="00E3554D" w:rsidRDefault="00E84001" w:rsidP="00E84001">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ins w:id="122" w:author="Author">
              <w:r w:rsidR="007251F6">
                <w:rPr>
                  <w:rFonts w:ascii="Arial" w:hAnsi="Arial" w:cs="Arial"/>
                </w:rPr>
                <w:t xml:space="preserve"> in</w:t>
              </w:r>
            </w:ins>
            <w:del w:id="123" w:author="Author">
              <w:r w:rsidR="00684F9F" w:rsidDel="007251F6">
                <w:rPr>
                  <w:rFonts w:ascii="Arial" w:hAnsi="Arial" w:cs="Arial"/>
                </w:rPr>
                <w:delText>,</w:delText>
              </w:r>
            </w:del>
            <w:r w:rsidR="00684F9F">
              <w:rPr>
                <w:rFonts w:ascii="Arial" w:hAnsi="Arial" w:cs="Arial"/>
              </w:rPr>
              <w:t xml:space="preserve"> </w:t>
            </w:r>
            <w:r w:rsidR="00684F9F" w:rsidRPr="00E84001">
              <w:rPr>
                <w:rFonts w:ascii="Arial" w:hAnsi="Arial" w:cs="Arial"/>
                <w:b/>
              </w:rPr>
              <w:t>CE certifikat</w:t>
            </w:r>
            <w:r w:rsidR="00684F9F" w:rsidRPr="004056CE">
              <w:rPr>
                <w:rFonts w:ascii="Arial" w:hAnsi="Arial" w:cs="Arial"/>
                <w:bCs/>
              </w:rPr>
              <w:t xml:space="preserve"> proizvajalca o skladnosti proizvoda z zakonodajo v EU in evropskimi standardi</w:t>
            </w:r>
            <w:del w:id="124" w:author="Author">
              <w:r w:rsidR="00684F9F" w:rsidDel="007251F6">
                <w:rPr>
                  <w:rFonts w:ascii="Arial" w:hAnsi="Arial" w:cs="Arial"/>
                  <w:bCs/>
                </w:rPr>
                <w:delText xml:space="preserve"> in </w:delText>
              </w:r>
              <w:r w:rsidR="00684F9F" w:rsidRPr="00E84001" w:rsidDel="007251F6">
                <w:rPr>
                  <w:rFonts w:ascii="Arial" w:hAnsi="Arial" w:cs="Arial"/>
                  <w:b/>
                </w:rPr>
                <w:delText>ENERGY STAR (R)</w:delText>
              </w:r>
              <w:r w:rsidR="00684F9F" w:rsidRPr="004056CE" w:rsidDel="007251F6">
                <w:rPr>
                  <w:rFonts w:ascii="Arial" w:hAnsi="Arial" w:cs="Arial"/>
                  <w:bCs/>
                </w:rPr>
                <w:delText xml:space="preserve"> certifikat proizvajalca o kvalifikaciji varčno porabo električne energije proizvoda</w:delText>
              </w:r>
            </w:del>
            <w:r w:rsidR="00684F9F">
              <w:rPr>
                <w:rFonts w:ascii="Arial" w:hAnsi="Arial" w:cs="Arial"/>
                <w:bCs/>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76CA5A74" w14:textId="77777777" w:rsidR="00961E39"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41BBA64" w:rsidR="007251F6" w:rsidRPr="00E3554D" w:rsidRDefault="007251F6"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9CE5244" w14:textId="77777777" w:rsidR="00E84001" w:rsidRPr="00211606" w:rsidRDefault="00E84001" w:rsidP="00E84001">
            <w:pPr>
              <w:spacing w:after="0"/>
              <w:jc w:val="both"/>
              <w:rPr>
                <w:rFonts w:ascii="Arial" w:hAnsi="Arial" w:cs="Arial"/>
              </w:rPr>
            </w:pP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B4F0FF3" w14:textId="77777777" w:rsidR="00E84001" w:rsidRPr="00E3554D" w:rsidRDefault="00E84001" w:rsidP="002667C6">
            <w:pPr>
              <w:spacing w:after="0"/>
              <w:jc w:val="both"/>
              <w:rPr>
                <w:rFonts w:ascii="Arial" w:hAnsi="Arial" w:cs="Arial"/>
                <w:b/>
                <w:bCs/>
              </w:rPr>
            </w:pP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33BC7631" w14:textId="1C22DB2A"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125" w:name="_Toc96672618"/>
      <w:r w:rsidRPr="00E3554D">
        <w:t>Veljavnost ponudbe</w:t>
      </w:r>
      <w:bookmarkEnd w:id="125"/>
    </w:p>
    <w:p w14:paraId="4BF243D8" w14:textId="413D021E"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9A390A">
        <w:rPr>
          <w:rFonts w:ascii="Arial" w:hAnsi="Arial" w:cs="Arial"/>
          <w:b/>
          <w:kern w:val="3"/>
          <w:lang w:eastAsia="zh-CN"/>
        </w:rPr>
        <w:t>15</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126" w:name="_Toc96672619"/>
      <w:r w:rsidRPr="00E3554D">
        <w:t>Podpis ponudbene dokumentacije</w:t>
      </w:r>
      <w:bookmarkEnd w:id="12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127" w:name="_Toc96672620"/>
      <w:r w:rsidRPr="00E3554D">
        <w:t>ZAUPNOST</w:t>
      </w:r>
      <w:bookmarkEnd w:id="127"/>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128" w:name="_Toc96672621"/>
      <w:r w:rsidRPr="00E3554D">
        <w:t>ZAKLJUČEK POSTOPKA JAVNEGA NAROČANJA</w:t>
      </w:r>
      <w:bookmarkEnd w:id="128"/>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129" w:name="_Toc96672622"/>
      <w:r w:rsidRPr="00E3554D">
        <w:t>Ustavitev postopka</w:t>
      </w:r>
      <w:bookmarkEnd w:id="12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130" w:name="_Toc96672623"/>
      <w:r w:rsidRPr="00E3554D">
        <w:t>Odločitev o oddaji javnega naročila</w:t>
      </w:r>
      <w:bookmarkEnd w:id="13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131" w:name="_Toc96672624"/>
      <w:r w:rsidRPr="00E3554D">
        <w:t>Zavrnitev vseh ponudb</w:t>
      </w:r>
      <w:bookmarkEnd w:id="13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132" w:name="_Toc96672625"/>
      <w:r w:rsidRPr="00E3554D">
        <w:t>Sprememba odločitve</w:t>
      </w:r>
      <w:bookmarkEnd w:id="13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33" w:name="_Toc96672626"/>
      <w:r w:rsidRPr="00E3554D">
        <w:t>Pravnomočnost odločitve o oddaji javnega naročila</w:t>
      </w:r>
      <w:bookmarkEnd w:id="13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34" w:name="_Toc96672627"/>
      <w:r w:rsidRPr="00E3554D">
        <w:t>Odstop od izvedbe javnega naročila</w:t>
      </w:r>
      <w:bookmarkEnd w:id="13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35" w:name="_Toc96672628"/>
      <w:r w:rsidRPr="00E3554D">
        <w:t>SKLENITEV POGODBE</w:t>
      </w:r>
      <w:bookmarkEnd w:id="135"/>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36" w:name="_Hlk95721696"/>
    </w:p>
    <w:p w14:paraId="7ACEA2A2" w14:textId="03EE03BB" w:rsidR="00C13FEA" w:rsidRPr="00E3554D" w:rsidRDefault="00C13FEA" w:rsidP="009A66A1">
      <w:pPr>
        <w:pStyle w:val="Heading2"/>
        <w:numPr>
          <w:ilvl w:val="0"/>
          <w:numId w:val="57"/>
        </w:numPr>
      </w:pPr>
      <w:bookmarkStart w:id="137" w:name="_Toc96672629"/>
      <w:bookmarkEnd w:id="136"/>
      <w:r w:rsidRPr="00E3554D">
        <w:t>PRAVNO VARSTVO</w:t>
      </w:r>
      <w:bookmarkEnd w:id="137"/>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38" w:name="_Toc96672630"/>
      <w:r w:rsidRPr="00E3554D">
        <w:t>PROTIKORUPCIJSKO OBVESTILO</w:t>
      </w:r>
      <w:bookmarkEnd w:id="138"/>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r>
        <w:t>OBRAZCI</w:t>
      </w:r>
    </w:p>
    <w:p w14:paraId="30803567" w14:textId="1B0FA5B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39" w:name="_Hlk866163"/>
      <w:r w:rsidRPr="00E3554D">
        <w:rPr>
          <w:rFonts w:ascii="Arial" w:hAnsi="Arial" w:cs="Arial"/>
          <w:lang w:eastAsia="zh-CN"/>
        </w:rPr>
        <w:br w:type="page"/>
      </w:r>
      <w:r w:rsidRPr="00E3554D">
        <w:rPr>
          <w:rStyle w:val="SubtleEmphasis"/>
          <w:rFonts w:ascii="Arial" w:hAnsi="Arial" w:cs="Arial"/>
          <w:b/>
          <w:bCs/>
          <w:color w:val="auto"/>
          <w:sz w:val="22"/>
        </w:rPr>
        <w:t>PRILOGA št. 1</w:t>
      </w:r>
    </w:p>
    <w:p w14:paraId="6AC4DCC3" w14:textId="568A005A" w:rsidR="00C13FEA" w:rsidRPr="00E3554D" w:rsidRDefault="00C13FEA" w:rsidP="00763DFB">
      <w:pPr>
        <w:pStyle w:val="IntenseQuote"/>
      </w:pPr>
      <w:bookmarkStart w:id="140" w:name="_Toc96672631"/>
      <w:r w:rsidRPr="00E3554D">
        <w:t>OBRAZEC PONUDBE</w:t>
      </w:r>
      <w:bookmarkEnd w:id="140"/>
    </w:p>
    <w:p w14:paraId="30CA0765" w14:textId="79E89F86"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865A4">
        <w:rPr>
          <w:rFonts w:ascii="Arial" w:hAnsi="Arial" w:cs="Arial"/>
          <w:bCs/>
        </w:rPr>
        <w:t>Laboratorijski zmrzovalniki</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DB707"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rPr>
        <w:t xml:space="preserve"> (M1) MERILO 1 - </w:t>
      </w:r>
      <w:r w:rsidR="00CA02B7" w:rsidRPr="001E5E55">
        <w:rPr>
          <w:rFonts w:ascii="Arial" w:hAnsi="Arial" w:cs="Arial"/>
          <w:b/>
          <w:kern w:val="3"/>
          <w:lang w:eastAsia="zh-CN"/>
        </w:rPr>
        <w:t>Ponudbena cen</w:t>
      </w:r>
      <w:r w:rsidR="00CA02B7">
        <w:rPr>
          <w:rFonts w:ascii="Arial" w:hAnsi="Arial" w:cs="Arial"/>
          <w:b/>
          <w:kern w:val="3"/>
          <w:lang w:eastAsia="zh-CN"/>
        </w:rPr>
        <w:t xml:space="preserve">a – C (max. št. točk je 30 </w:t>
      </w:r>
      <w:r w:rsidR="00CA02B7" w:rsidRPr="001E5E55">
        <w:rPr>
          <w:rFonts w:ascii="Arial" w:hAnsi="Arial" w:cs="Arial"/>
          <w:b/>
          <w:kern w:val="3"/>
          <w:lang w:eastAsia="zh-CN"/>
        </w:rPr>
        <w:t>točk)</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0E8D3F19"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82823">
        <w:rPr>
          <w:rFonts w:ascii="Arial" w:hAnsi="Arial" w:cs="Arial"/>
          <w:color w:val="auto"/>
          <w:kern w:val="3"/>
          <w:lang w:eastAsia="zh-CN"/>
        </w:rPr>
        <w:t>15</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6D38577C" w:rsidR="009F59E6" w:rsidRPr="008343A2" w:rsidDel="009C4E31" w:rsidRDefault="00373997" w:rsidP="00792B7C">
      <w:pPr>
        <w:pStyle w:val="Standard"/>
        <w:numPr>
          <w:ilvl w:val="0"/>
          <w:numId w:val="29"/>
        </w:numPr>
        <w:snapToGrid w:val="0"/>
        <w:ind w:left="0"/>
        <w:rPr>
          <w:del w:id="141" w:author="Author"/>
          <w:rFonts w:ascii="Arial" w:hAnsi="Arial" w:cs="Arial"/>
          <w:bCs/>
        </w:rPr>
      </w:pPr>
      <w:r w:rsidRPr="009C4E31">
        <w:rPr>
          <w:rFonts w:ascii="Arial" w:hAnsi="Arial" w:cs="Arial"/>
          <w:bCs/>
        </w:rPr>
        <w:t xml:space="preserve">Ponudnik mora ponudbi predložiti tehnično dokumentacijo </w:t>
      </w:r>
      <w:r w:rsidRPr="009C4E31">
        <w:rPr>
          <w:rFonts w:ascii="Arial" w:hAnsi="Arial" w:cs="Arial"/>
        </w:rPr>
        <w:t>(prospektni material, katalogi, tehnični opis ipd.) v slovenskem ali angleškem jeziku</w:t>
      </w:r>
      <w:r w:rsidR="008343A2" w:rsidRPr="009C4E31">
        <w:rPr>
          <w:rFonts w:ascii="Arial" w:hAnsi="Arial" w:cs="Arial"/>
        </w:rPr>
        <w:t xml:space="preserve">, </w:t>
      </w:r>
      <w:r w:rsidR="008343A2" w:rsidRPr="009C4E31">
        <w:rPr>
          <w:rFonts w:ascii="Arial" w:hAnsi="Arial" w:cs="Arial"/>
          <w:bCs/>
        </w:rPr>
        <w:t xml:space="preserve">CE certifikat proizvajalca o skladnosti proizvoda z zakonodajo v EU in evropskimi standardi </w:t>
      </w:r>
      <w:del w:id="142" w:author="Author">
        <w:r w:rsidR="008343A2" w:rsidRPr="008343A2" w:rsidDel="009C4E31">
          <w:rPr>
            <w:rFonts w:ascii="Arial" w:hAnsi="Arial" w:cs="Arial"/>
            <w:bCs/>
          </w:rPr>
          <w:delText>in ENERGY STAR (R)</w:delText>
        </w:r>
        <w:r w:rsidR="008343A2" w:rsidRPr="004056CE" w:rsidDel="009C4E31">
          <w:rPr>
            <w:rFonts w:ascii="Arial" w:hAnsi="Arial" w:cs="Arial"/>
            <w:bCs/>
          </w:rPr>
          <w:delText xml:space="preserve"> certifikat proizvajalca o kvalifikaciji varčno porabo električne energije proizvoda</w:delText>
        </w:r>
        <w:r w:rsidR="008343A2" w:rsidDel="009C4E31">
          <w:rPr>
            <w:rFonts w:ascii="Arial" w:hAnsi="Arial" w:cs="Arial"/>
            <w:bCs/>
          </w:rPr>
          <w:delText>.</w:delText>
        </w:r>
      </w:del>
    </w:p>
    <w:p w14:paraId="604742CE" w14:textId="450C96A5" w:rsidR="00E84C2B" w:rsidRPr="009C4E31" w:rsidRDefault="009C4E31" w:rsidP="00792B7C">
      <w:pPr>
        <w:pStyle w:val="Standard"/>
        <w:snapToGrid w:val="0"/>
        <w:rPr>
          <w:rFonts w:ascii="Arial" w:hAnsi="Arial" w:cs="Arial"/>
        </w:rPr>
      </w:pPr>
      <w:ins w:id="143" w:author="Author">
        <w:r>
          <w:rPr>
            <w:rFonts w:ascii="Arial" w:hAnsi="Arial" w:cs="Arial"/>
          </w:rPr>
          <w:t>.</w:t>
        </w:r>
      </w:ins>
    </w:p>
    <w:p w14:paraId="60DFD457" w14:textId="77777777" w:rsidR="00792B7C" w:rsidRDefault="00C13FEA" w:rsidP="002667C6">
      <w:pPr>
        <w:tabs>
          <w:tab w:val="right" w:pos="2556"/>
          <w:tab w:val="right" w:pos="5609"/>
        </w:tabs>
        <w:suppressAutoHyphens/>
        <w:autoSpaceDN w:val="0"/>
        <w:spacing w:after="0"/>
        <w:ind w:right="6"/>
        <w:jc w:val="both"/>
        <w:textAlignment w:val="baseline"/>
        <w:rPr>
          <w:ins w:id="144" w:author="Author"/>
          <w:rFonts w:ascii="Arial" w:hAnsi="Arial" w:cs="Arial"/>
          <w:kern w:val="3"/>
          <w:lang w:eastAsia="zh-CN"/>
        </w:rPr>
      </w:pPr>
      <w:r w:rsidRPr="00E3554D">
        <w:rPr>
          <w:rFonts w:ascii="Arial" w:hAnsi="Arial" w:cs="Arial"/>
          <w:kern w:val="3"/>
          <w:lang w:eastAsia="zh-CN"/>
        </w:rPr>
        <w:tab/>
      </w:r>
    </w:p>
    <w:p w14:paraId="2BD1A78E" w14:textId="2248E0AB"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39F031BF" w:rsidR="005F5161" w:rsidRDefault="005F5161" w:rsidP="008C1DBF">
      <w:pPr>
        <w:tabs>
          <w:tab w:val="left" w:pos="2090"/>
        </w:tabs>
        <w:spacing w:after="0"/>
        <w:rPr>
          <w:lang w:eastAsia="zh-CN"/>
        </w:rPr>
      </w:pPr>
    </w:p>
    <w:p w14:paraId="4EB14061" w14:textId="00FFBAD5" w:rsidR="005F5161" w:rsidRDefault="005F5161"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11832444" w14:textId="77777777" w:rsidR="00364373" w:rsidRDefault="00364373" w:rsidP="008C1DBF">
      <w:pPr>
        <w:tabs>
          <w:tab w:val="left" w:pos="2090"/>
        </w:tabs>
        <w:spacing w:after="0"/>
        <w:jc w:val="right"/>
        <w:rPr>
          <w:ins w:id="145" w:author="Author"/>
          <w:rStyle w:val="SubtleEmphasis"/>
          <w:rFonts w:ascii="Arial" w:hAnsi="Arial" w:cs="Arial"/>
          <w:b/>
          <w:bCs/>
          <w:color w:val="auto"/>
          <w:sz w:val="22"/>
        </w:rPr>
        <w:sectPr w:rsidR="00364373" w:rsidSect="00C13FEA">
          <w:footerReference w:type="first" r:id="rId112"/>
          <w:pgSz w:w="11906" w:h="16838"/>
          <w:pgMar w:top="1418" w:right="1418" w:bottom="1418" w:left="1418" w:header="708" w:footer="708" w:gutter="0"/>
          <w:cols w:space="708"/>
          <w:titlePg/>
          <w:rtlGutter/>
          <w:docGrid w:linePitch="299"/>
        </w:sectPr>
      </w:pPr>
    </w:p>
    <w:p w14:paraId="23FB71C1" w14:textId="79A6DD42"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t>PRILOGA št. 1</w:t>
      </w:r>
      <w:r w:rsidR="005F5161">
        <w:rPr>
          <w:rStyle w:val="SubtleEmphasis"/>
          <w:rFonts w:ascii="Arial" w:hAnsi="Arial" w:cs="Arial"/>
          <w:b/>
          <w:bCs/>
          <w:color w:val="auto"/>
          <w:sz w:val="22"/>
        </w:rPr>
        <w:t>/M</w:t>
      </w:r>
    </w:p>
    <w:p w14:paraId="7044E5FE" w14:textId="46134257" w:rsidR="005F5161" w:rsidRPr="00A543AD" w:rsidRDefault="005F5161" w:rsidP="00763DFB">
      <w:pPr>
        <w:pStyle w:val="IntenseQuote"/>
      </w:pPr>
      <w:bookmarkStart w:id="146" w:name="_Toc531092769"/>
      <w:bookmarkStart w:id="147" w:name="_Toc17895899"/>
      <w:bookmarkStart w:id="148" w:name="_Toc33685436"/>
      <w:bookmarkStart w:id="149" w:name="_Toc62541626"/>
      <w:bookmarkStart w:id="150" w:name="_Toc65765968"/>
      <w:bookmarkStart w:id="151" w:name="_Toc95981108"/>
      <w:bookmarkStart w:id="152" w:name="_Toc96672632"/>
      <w:r w:rsidRPr="00A543AD">
        <w:t>OBRAZEC ZA MERILA</w:t>
      </w:r>
      <w:bookmarkEnd w:id="146"/>
      <w:bookmarkEnd w:id="147"/>
      <w:bookmarkEnd w:id="148"/>
      <w:bookmarkEnd w:id="149"/>
      <w:bookmarkEnd w:id="150"/>
      <w:bookmarkEnd w:id="151"/>
      <w:bookmarkEnd w:id="152"/>
      <w:r w:rsidR="00C27625">
        <w:t xml:space="preserve"> (ZA SKLOP 1 IN 3)</w:t>
      </w:r>
    </w:p>
    <w:p w14:paraId="5922299D" w14:textId="4639783B"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5F5161">
        <w:rPr>
          <w:rFonts w:ascii="Arial" w:hAnsi="Arial" w:cs="Arial"/>
          <w:bCs/>
        </w:rPr>
        <w:t>Laboratorijski zmrzovalniki</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396105B6" w14:textId="77777777" w:rsidR="00E425F2" w:rsidRPr="00535B96" w:rsidRDefault="00E425F2" w:rsidP="00E425F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5A24F693" w14:textId="7777777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7144EFA" w14:textId="77777777" w:rsidR="00E425F2" w:rsidRDefault="00E425F2" w:rsidP="00E425F2">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4126A409" w14:textId="2904933F" w:rsidR="00E425F2" w:rsidRDefault="00E425F2" w:rsidP="00E425F2">
      <w:pPr>
        <w:spacing w:after="0"/>
        <w:rPr>
          <w:rFonts w:ascii="Arial" w:hAnsi="Arial" w:cs="Arial"/>
          <w:iCs/>
        </w:rPr>
      </w:pPr>
    </w:p>
    <w:p w14:paraId="2F91AA76" w14:textId="1FAB4941" w:rsidR="00E425F2" w:rsidRPr="00E425F2" w:rsidRDefault="00E425F2" w:rsidP="00E425F2">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7D4EBE0" w14:textId="77777777" w:rsidR="00E425F2" w:rsidRDefault="00E425F2" w:rsidP="00E425F2">
      <w:pPr>
        <w:autoSpaceDE w:val="0"/>
        <w:spacing w:after="0"/>
        <w:jc w:val="both"/>
        <w:rPr>
          <w:rFonts w:ascii="Arial" w:hAnsi="Arial" w:cs="Arial"/>
        </w:rPr>
      </w:pPr>
    </w:p>
    <w:p w14:paraId="3E69E470" w14:textId="77777777" w:rsidR="00E425F2" w:rsidRPr="00FA1C73" w:rsidRDefault="00E425F2" w:rsidP="00E425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F6D8476" w14:textId="182F35CE"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30CBE45" w14:textId="32EF2820" w:rsidR="00E425F2" w:rsidRPr="00FA1C73"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w:t>
      </w:r>
      <w:r w:rsidR="007251F6">
        <w:rPr>
          <w:rFonts w:ascii="Arial" w:hAnsi="Arial" w:cs="Arial"/>
        </w:rPr>
        <w:t xml:space="preserve"> </w:t>
      </w:r>
      <w:ins w:id="153" w:author="Author">
        <w:r w:rsidR="00570C2A">
          <w:rPr>
            <w:rFonts w:ascii="Arial" w:hAnsi="Arial" w:cs="Arial"/>
          </w:rPr>
          <w:t>na dan oz. poraba brez odpiranja vrat (</w:t>
        </w:r>
        <w:r w:rsidR="00570C2A" w:rsidRPr="00570C2A">
          <w:rPr>
            <w:rFonts w:ascii="Arial" w:hAnsi="Arial" w:cs="Arial"/>
            <w:i/>
            <w:iCs/>
          </w:rPr>
          <w:t>ang.</w:t>
        </w:r>
        <w:r w:rsidR="00570C2A">
          <w:rPr>
            <w:rFonts w:ascii="Arial" w:hAnsi="Arial" w:cs="Arial"/>
          </w:rPr>
          <w:t xml:space="preserve"> steady state energy use) pri vsaj -75°C</w:t>
        </w:r>
      </w:ins>
      <w:r w:rsidRPr="00FA1C73">
        <w:rPr>
          <w:rFonts w:ascii="Arial" w:hAnsi="Arial" w:cs="Arial"/>
        </w:rPr>
        <w:t>. Če ponudnik ne predloži porabe po metodi EnergyStar</w:t>
      </w:r>
      <w:ins w:id="154" w:author="Author">
        <w:r w:rsidR="00FA17B0">
          <w:rPr>
            <w:rFonts w:ascii="Arial" w:hAnsi="Arial" w:cs="Arial"/>
          </w:rPr>
          <w:t xml:space="preserve"> oz. ne predloži ustreznega dokazila</w:t>
        </w:r>
      </w:ins>
      <w:r>
        <w:rPr>
          <w:rFonts w:ascii="Arial" w:hAnsi="Arial" w:cs="Arial"/>
        </w:rPr>
        <w:t>,</w:t>
      </w:r>
      <w:r w:rsidRPr="00FA1C73">
        <w:rPr>
          <w:rFonts w:ascii="Arial" w:hAnsi="Arial" w:cs="Arial"/>
        </w:rPr>
        <w:t xml:space="preserve"> se bo v izračunu uporabila maksimalna deklarirana poraba. </w:t>
      </w:r>
    </w:p>
    <w:p w14:paraId="662FCE5D" w14:textId="2AEC39E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3762EC8" w14:textId="01360BB2" w:rsidR="00E425F2" w:rsidRPr="00E425F2" w:rsidRDefault="00E425F2" w:rsidP="00E425F2">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w:t>
      </w:r>
      <w:r w:rsidRPr="007251F6">
        <w:rPr>
          <w:rFonts w:ascii="Arial" w:hAnsi="Arial" w:cs="Arial"/>
          <w:i/>
          <w:iCs/>
          <w:kern w:val="3"/>
          <w:lang w:eastAsia="zh-CN"/>
        </w:rPr>
        <w:t>ponudnik navede</w:t>
      </w:r>
      <w:r w:rsidR="007251F6" w:rsidRPr="007251F6">
        <w:rPr>
          <w:rFonts w:ascii="Arial" w:hAnsi="Arial" w:cs="Arial"/>
          <w:i/>
          <w:iCs/>
        </w:rPr>
        <w:t xml:space="preserve"> </w:t>
      </w:r>
      <w:ins w:id="155" w:author="Author">
        <w:r w:rsidR="007251F6" w:rsidRPr="007251F6">
          <w:rPr>
            <w:rFonts w:ascii="Arial" w:hAnsi="Arial" w:cs="Arial"/>
            <w:i/>
            <w:iCs/>
          </w:rPr>
          <w:t>porabo električne energije po metodi EnergyStar</w:t>
        </w:r>
      </w:ins>
      <w:r w:rsidRPr="007251F6">
        <w:rPr>
          <w:rFonts w:ascii="Arial" w:hAnsi="Arial" w:cs="Arial"/>
          <w:i/>
          <w:iCs/>
          <w:kern w:val="3"/>
          <w:lang w:eastAsia="zh-CN"/>
        </w:rPr>
        <w:t xml:space="preserve">, kot izhaja iz </w:t>
      </w:r>
      <w:ins w:id="156" w:author="Author">
        <w:r w:rsidR="007251F6" w:rsidRPr="007251F6">
          <w:rPr>
            <w:rFonts w:ascii="Arial" w:hAnsi="Arial" w:cs="Arial"/>
            <w:i/>
            <w:iCs/>
          </w:rPr>
          <w:t>ustreznega dokazila</w:t>
        </w:r>
      </w:ins>
      <w:r w:rsidRPr="007251F6">
        <w:rPr>
          <w:rFonts w:ascii="Arial" w:hAnsi="Arial" w:cs="Arial"/>
          <w:bCs/>
          <w:i/>
          <w:iCs/>
        </w:rPr>
        <w:t>)</w:t>
      </w:r>
    </w:p>
    <w:p w14:paraId="1B147E41" w14:textId="77777777" w:rsidR="00E425F2" w:rsidRDefault="00E425F2" w:rsidP="00E425F2">
      <w:pPr>
        <w:autoSpaceDE w:val="0"/>
        <w:spacing w:after="0"/>
        <w:jc w:val="both"/>
        <w:rPr>
          <w:rFonts w:ascii="Arial" w:hAnsi="Arial" w:cs="Arial"/>
        </w:rPr>
      </w:pPr>
    </w:p>
    <w:p w14:paraId="7C3C4D6A" w14:textId="77777777" w:rsidR="00E425F2" w:rsidRPr="000333D6" w:rsidRDefault="00E425F2" w:rsidP="00E425F2">
      <w:pPr>
        <w:jc w:val="both"/>
        <w:rPr>
          <w:rFonts w:ascii="Arial" w:hAnsi="Arial" w:cs="Arial"/>
          <w:b/>
          <w:bCs/>
        </w:rPr>
      </w:pPr>
      <w:r w:rsidRPr="000333D6">
        <w:rPr>
          <w:rFonts w:ascii="Arial" w:hAnsi="Arial" w:cs="Arial"/>
          <w:b/>
          <w:bCs/>
        </w:rPr>
        <w:t>M4) MERILO 4: Hrup – H (maksimalno število točk je 10 točk)</w:t>
      </w:r>
    </w:p>
    <w:p w14:paraId="3072D87D" w14:textId="323515E2" w:rsidR="00E425F2" w:rsidRDefault="00E425F2" w:rsidP="00E425F2">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6629112" w14:textId="77777777" w:rsidR="005F5161" w:rsidRPr="00684F9F" w:rsidRDefault="005F5161" w:rsidP="005F5161">
      <w:pPr>
        <w:spacing w:after="0"/>
        <w:jc w:val="both"/>
        <w:rPr>
          <w:rFonts w:ascii="Arial" w:hAnsi="Arial" w:cs="Arial"/>
          <w:kern w:val="3"/>
          <w:lang w:eastAsia="zh-CN"/>
        </w:rPr>
      </w:pPr>
    </w:p>
    <w:p w14:paraId="153CD576" w14:textId="6CB83CA5" w:rsidR="005F5161" w:rsidRPr="00A771F2" w:rsidRDefault="00684F9F" w:rsidP="005F5161">
      <w:pPr>
        <w:pStyle w:val="Standard"/>
        <w:rPr>
          <w:rFonts w:ascii="Arial" w:hAnsi="Arial" w:cs="Arial"/>
          <w:i/>
          <w:iCs/>
        </w:rPr>
      </w:pPr>
      <w:r w:rsidRPr="00E425F2">
        <w:rPr>
          <w:rFonts w:ascii="Arial" w:hAnsi="Arial" w:cs="Arial"/>
        </w:rPr>
        <w:t>Hrup: _________________</w:t>
      </w:r>
      <w:r w:rsidR="00A771F2">
        <w:rPr>
          <w:rFonts w:ascii="Arial" w:hAnsi="Arial" w:cs="Arial"/>
        </w:rPr>
        <w:t xml:space="preserve"> </w:t>
      </w:r>
      <w:r w:rsidR="00A771F2" w:rsidRPr="00A771F2">
        <w:rPr>
          <w:rFonts w:ascii="Arial" w:hAnsi="Arial" w:cs="Arial"/>
          <w:i/>
          <w:iCs/>
        </w:rPr>
        <w:t>(ponudnik navede, kot izhaja iz tehnične dokumentacije)</w:t>
      </w:r>
    </w:p>
    <w:p w14:paraId="333C6CCC" w14:textId="1A42D998" w:rsidR="00930E0E" w:rsidRDefault="00930E0E" w:rsidP="00A6090D">
      <w:pPr>
        <w:tabs>
          <w:tab w:val="left" w:pos="2090"/>
        </w:tabs>
        <w:rPr>
          <w:lang w:eastAsia="zh-CN"/>
        </w:rPr>
      </w:pPr>
    </w:p>
    <w:p w14:paraId="11A26940" w14:textId="344041FD" w:rsidR="00C27625" w:rsidRDefault="00C27625" w:rsidP="00A6090D">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p w14:paraId="203044E1" w14:textId="77777777" w:rsidR="006E3A6A" w:rsidRPr="00C27625" w:rsidRDefault="006E3A6A" w:rsidP="00A6090D">
      <w:pPr>
        <w:tabs>
          <w:tab w:val="left" w:pos="2090"/>
        </w:tabs>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027FC200" w14:textId="77777777" w:rsidR="00C27625" w:rsidRDefault="00C27625" w:rsidP="00C27625">
      <w:pPr>
        <w:tabs>
          <w:tab w:val="left" w:pos="2090"/>
        </w:tabs>
        <w:spacing w:after="0"/>
        <w:jc w:val="right"/>
        <w:rPr>
          <w:lang w:eastAsia="zh-CN"/>
        </w:rPr>
      </w:pPr>
      <w:r w:rsidRPr="00E3554D">
        <w:rPr>
          <w:rStyle w:val="SubtleEmphasis"/>
          <w:rFonts w:ascii="Arial" w:hAnsi="Arial" w:cs="Arial"/>
          <w:b/>
          <w:bCs/>
          <w:color w:val="auto"/>
          <w:sz w:val="22"/>
        </w:rPr>
        <w:t>PRILOGA št. 1</w:t>
      </w:r>
      <w:r>
        <w:rPr>
          <w:rStyle w:val="SubtleEmphasis"/>
          <w:rFonts w:ascii="Arial" w:hAnsi="Arial" w:cs="Arial"/>
          <w:b/>
          <w:bCs/>
          <w:color w:val="auto"/>
          <w:sz w:val="22"/>
        </w:rPr>
        <w:t>/M</w:t>
      </w:r>
    </w:p>
    <w:p w14:paraId="7A423B42" w14:textId="754A2E19" w:rsidR="00C27625" w:rsidRPr="00A543AD" w:rsidRDefault="00C27625" w:rsidP="00763DFB">
      <w:pPr>
        <w:pStyle w:val="IntenseQuote"/>
      </w:pPr>
      <w:r w:rsidRPr="00A543AD">
        <w:t>OBRAZEC ZA MERILA</w:t>
      </w:r>
      <w:r>
        <w:t xml:space="preserve"> (ZA SKLOP 2)</w:t>
      </w:r>
    </w:p>
    <w:p w14:paraId="59E85B33" w14:textId="77777777" w:rsidR="00C27625" w:rsidRDefault="00C27625" w:rsidP="00C27625">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Pr="00A543AD">
        <w:rPr>
          <w:rFonts w:ascii="Arial" w:hAnsi="Arial" w:cs="Arial"/>
        </w:rPr>
        <w:t>dajemo naslednje podatke v zvezi z merili:</w:t>
      </w:r>
    </w:p>
    <w:p w14:paraId="41FF869F" w14:textId="77777777" w:rsidR="00C27625" w:rsidRDefault="00C27625" w:rsidP="00C27625">
      <w:pPr>
        <w:pStyle w:val="Standard"/>
        <w:rPr>
          <w:rFonts w:ascii="Arial" w:hAnsi="Arial" w:cs="Arial"/>
        </w:rPr>
      </w:pPr>
    </w:p>
    <w:p w14:paraId="02BA28E0" w14:textId="77777777" w:rsidR="00E425F2" w:rsidRPr="00535B96" w:rsidRDefault="00E425F2" w:rsidP="00D96AAA">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3ABEBCAB"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87F8AF" w14:textId="77777777" w:rsidR="00E425F2" w:rsidRDefault="00E425F2" w:rsidP="00E425F2">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601D14A8" w14:textId="77777777" w:rsidR="00E425F2" w:rsidRDefault="00E425F2" w:rsidP="00D96AAA">
      <w:pPr>
        <w:spacing w:after="0"/>
        <w:rPr>
          <w:rFonts w:ascii="Arial" w:hAnsi="Arial" w:cs="Arial"/>
          <w:iCs/>
        </w:rPr>
      </w:pPr>
    </w:p>
    <w:p w14:paraId="56AE585B" w14:textId="77777777" w:rsidR="00E425F2" w:rsidRPr="00E425F2" w:rsidRDefault="00E425F2" w:rsidP="00D96AAA">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9808767" w14:textId="77777777" w:rsidR="00E425F2" w:rsidRDefault="00E425F2" w:rsidP="00D96AAA">
      <w:pPr>
        <w:autoSpaceDE w:val="0"/>
        <w:spacing w:after="0"/>
        <w:jc w:val="both"/>
        <w:rPr>
          <w:rFonts w:ascii="Arial" w:hAnsi="Arial" w:cs="Arial"/>
        </w:rPr>
      </w:pPr>
    </w:p>
    <w:p w14:paraId="52D76D48" w14:textId="77777777" w:rsidR="00E425F2" w:rsidRPr="00FA1C73" w:rsidRDefault="00E425F2" w:rsidP="00D96AAA">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2D884E88"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139760B" w14:textId="6C672707" w:rsidR="00E425F2" w:rsidRPr="00FA1C73"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w:t>
      </w:r>
      <w:ins w:id="157" w:author="Author">
        <w:r w:rsidR="006E3A6A">
          <w:rPr>
            <w:rFonts w:ascii="Arial" w:hAnsi="Arial" w:cs="Arial"/>
          </w:rPr>
          <w:t xml:space="preserve"> </w:t>
        </w:r>
        <w:r w:rsidR="00570C2A">
          <w:rPr>
            <w:rFonts w:ascii="Arial" w:hAnsi="Arial" w:cs="Arial"/>
          </w:rPr>
          <w:t>na dan oz. poraba brez odpiranja vrat (</w:t>
        </w:r>
        <w:r w:rsidR="00570C2A" w:rsidRPr="00570C2A">
          <w:rPr>
            <w:rFonts w:ascii="Arial" w:hAnsi="Arial" w:cs="Arial"/>
            <w:i/>
            <w:iCs/>
          </w:rPr>
          <w:t>ang.</w:t>
        </w:r>
        <w:r w:rsidR="00570C2A">
          <w:rPr>
            <w:rFonts w:ascii="Arial" w:hAnsi="Arial" w:cs="Arial"/>
          </w:rPr>
          <w:t xml:space="preserve"> steady state energy use) pri vsaj -75°C</w:t>
        </w:r>
      </w:ins>
      <w:r w:rsidRPr="00FA1C73">
        <w:rPr>
          <w:rFonts w:ascii="Arial" w:hAnsi="Arial" w:cs="Arial"/>
        </w:rPr>
        <w:t>. Če ponudnik ne predloži porabe po metodi EnergyStar</w:t>
      </w:r>
      <w:ins w:id="158" w:author="Author">
        <w:r w:rsidR="00A368FF">
          <w:rPr>
            <w:rFonts w:ascii="Arial" w:hAnsi="Arial" w:cs="Arial"/>
          </w:rPr>
          <w:t xml:space="preserve"> oz. ne predloži ustreznega dokazila</w:t>
        </w:r>
      </w:ins>
      <w:r>
        <w:rPr>
          <w:rFonts w:ascii="Arial" w:hAnsi="Arial" w:cs="Arial"/>
        </w:rPr>
        <w:t>,</w:t>
      </w:r>
      <w:r w:rsidRPr="00FA1C73">
        <w:rPr>
          <w:rFonts w:ascii="Arial" w:hAnsi="Arial" w:cs="Arial"/>
        </w:rPr>
        <w:t xml:space="preserve"> se bo v izračunu uporabila maksimalna deklarirana poraba. </w:t>
      </w:r>
    </w:p>
    <w:p w14:paraId="74727E80"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76BF407" w14:textId="53AC05A8" w:rsidR="00E425F2" w:rsidRPr="00E425F2" w:rsidRDefault="00E425F2" w:rsidP="00D96AAA">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w:t>
      </w:r>
      <w:ins w:id="159" w:author="Author">
        <w:r w:rsidR="006E3A6A" w:rsidRPr="007251F6">
          <w:rPr>
            <w:rFonts w:ascii="Arial" w:hAnsi="Arial" w:cs="Arial"/>
            <w:i/>
            <w:iCs/>
            <w:kern w:val="3"/>
            <w:lang w:eastAsia="zh-CN"/>
          </w:rPr>
          <w:t>ponudnik navede</w:t>
        </w:r>
        <w:r w:rsidR="006E3A6A" w:rsidRPr="007251F6">
          <w:rPr>
            <w:rFonts w:ascii="Arial" w:hAnsi="Arial" w:cs="Arial"/>
            <w:i/>
            <w:iCs/>
          </w:rPr>
          <w:t xml:space="preserve"> porabo električne energije po metodi EnergyStar</w:t>
        </w:r>
        <w:r w:rsidR="006E3A6A" w:rsidRPr="007251F6">
          <w:rPr>
            <w:rFonts w:ascii="Arial" w:hAnsi="Arial" w:cs="Arial"/>
            <w:i/>
            <w:iCs/>
            <w:kern w:val="3"/>
            <w:lang w:eastAsia="zh-CN"/>
          </w:rPr>
          <w:t xml:space="preserve">, kot izhaja iz </w:t>
        </w:r>
        <w:r w:rsidR="006E3A6A" w:rsidRPr="007251F6">
          <w:rPr>
            <w:rFonts w:ascii="Arial" w:hAnsi="Arial" w:cs="Arial"/>
            <w:i/>
            <w:iCs/>
          </w:rPr>
          <w:t>ustreznega dokazila</w:t>
        </w:r>
      </w:ins>
      <w:del w:id="160" w:author="Author">
        <w:r w:rsidRPr="00E425F2" w:rsidDel="006E3A6A">
          <w:rPr>
            <w:rFonts w:ascii="Arial" w:hAnsi="Arial" w:cs="Arial"/>
            <w:i/>
            <w:iCs/>
            <w:kern w:val="3"/>
            <w:lang w:eastAsia="zh-CN"/>
          </w:rPr>
          <w:delText xml:space="preserve">ponudnik navede, kot izhaja iz </w:delText>
        </w:r>
        <w:r w:rsidRPr="00E425F2" w:rsidDel="006E3A6A">
          <w:rPr>
            <w:rFonts w:ascii="Arial" w:hAnsi="Arial" w:cs="Arial"/>
            <w:bCs/>
            <w:i/>
            <w:iCs/>
          </w:rPr>
          <w:delText>ENERGY STAR (R) certifikata proizvajalca</w:delText>
        </w:r>
      </w:del>
      <w:r w:rsidRPr="00E425F2">
        <w:rPr>
          <w:rFonts w:ascii="Arial" w:hAnsi="Arial" w:cs="Arial"/>
          <w:bCs/>
          <w:i/>
          <w:iCs/>
        </w:rPr>
        <w:t>)</w:t>
      </w:r>
    </w:p>
    <w:p w14:paraId="337D9061" w14:textId="77777777" w:rsidR="00E425F2" w:rsidRDefault="00E425F2" w:rsidP="00D96AAA">
      <w:pPr>
        <w:autoSpaceDE w:val="0"/>
        <w:spacing w:after="0"/>
        <w:jc w:val="both"/>
        <w:rPr>
          <w:rFonts w:ascii="Arial" w:hAnsi="Arial" w:cs="Arial"/>
        </w:rPr>
      </w:pPr>
    </w:p>
    <w:p w14:paraId="731898ED" w14:textId="77777777" w:rsidR="00E425F2" w:rsidRPr="000333D6" w:rsidRDefault="00E425F2" w:rsidP="00D96AAA">
      <w:pPr>
        <w:jc w:val="both"/>
        <w:rPr>
          <w:rFonts w:ascii="Arial" w:hAnsi="Arial" w:cs="Arial"/>
          <w:b/>
          <w:bCs/>
        </w:rPr>
      </w:pPr>
      <w:r w:rsidRPr="000333D6">
        <w:rPr>
          <w:rFonts w:ascii="Arial" w:hAnsi="Arial" w:cs="Arial"/>
          <w:b/>
          <w:bCs/>
        </w:rPr>
        <w:t>M4) MERILO 4: Hrup – H (maksimalno število točk je 10 točk)</w:t>
      </w:r>
    </w:p>
    <w:p w14:paraId="11AFA513" w14:textId="0A240F94" w:rsidR="00E425F2" w:rsidRDefault="00E425F2" w:rsidP="00D96AAA">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A5C8FD0" w14:textId="77777777" w:rsidR="00E425F2" w:rsidRPr="00684F9F" w:rsidRDefault="00E425F2" w:rsidP="00D96AAA">
      <w:pPr>
        <w:spacing w:after="0"/>
        <w:jc w:val="both"/>
        <w:rPr>
          <w:rFonts w:ascii="Arial" w:hAnsi="Arial" w:cs="Arial"/>
          <w:kern w:val="3"/>
          <w:lang w:eastAsia="zh-CN"/>
        </w:rPr>
      </w:pPr>
    </w:p>
    <w:p w14:paraId="6C05E418" w14:textId="77777777" w:rsidR="00E425F2" w:rsidRPr="00A771F2" w:rsidRDefault="00E425F2" w:rsidP="00D96AAA">
      <w:pPr>
        <w:pStyle w:val="Standard"/>
        <w:rPr>
          <w:rFonts w:ascii="Arial" w:hAnsi="Arial" w:cs="Arial"/>
          <w:i/>
          <w:iCs/>
        </w:rPr>
      </w:pPr>
      <w:r w:rsidRPr="00E425F2">
        <w:rPr>
          <w:rFonts w:ascii="Arial" w:hAnsi="Arial" w:cs="Arial"/>
        </w:rPr>
        <w:t>Hrup: _________________</w:t>
      </w:r>
      <w:r>
        <w:rPr>
          <w:rFonts w:ascii="Arial" w:hAnsi="Arial" w:cs="Arial"/>
        </w:rPr>
        <w:t xml:space="preserve"> </w:t>
      </w:r>
      <w:r w:rsidRPr="00A771F2">
        <w:rPr>
          <w:rFonts w:ascii="Arial" w:hAnsi="Arial" w:cs="Arial"/>
          <w:i/>
          <w:iCs/>
        </w:rPr>
        <w:t>(ponudnik navede, kot izhaja iz tehnične dokumentacije)</w:t>
      </w:r>
    </w:p>
    <w:p w14:paraId="390C5C23" w14:textId="77777777" w:rsidR="00E425F2" w:rsidRDefault="00E425F2" w:rsidP="00D96AAA">
      <w:pPr>
        <w:tabs>
          <w:tab w:val="left" w:pos="2090"/>
        </w:tabs>
        <w:rPr>
          <w:lang w:eastAsia="zh-CN"/>
        </w:rPr>
      </w:pPr>
    </w:p>
    <w:p w14:paraId="2A378874" w14:textId="0961F060" w:rsidR="00E425F2" w:rsidRDefault="00E425F2" w:rsidP="00E425F2">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p w14:paraId="0D4F4D66" w14:textId="77777777" w:rsidR="006E3A6A" w:rsidRPr="00C27625" w:rsidRDefault="006E3A6A" w:rsidP="00E425F2">
      <w:pPr>
        <w:tabs>
          <w:tab w:val="left" w:pos="2090"/>
        </w:tabs>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27625" w:rsidRPr="00E3554D" w14:paraId="15B7FC5F"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BE5F7"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KRAJ</w:t>
            </w:r>
          </w:p>
          <w:p w14:paraId="4371EB47" w14:textId="77777777" w:rsidR="00C27625" w:rsidRPr="00E3554D" w:rsidRDefault="00C27625" w:rsidP="00701F4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45BE5A1" w14:textId="77777777" w:rsidR="00C27625" w:rsidRPr="00E3554D" w:rsidRDefault="00C27625" w:rsidP="00701F4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850078"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PONUDNIK</w:t>
            </w:r>
          </w:p>
          <w:p w14:paraId="0D6FD12A" w14:textId="77777777" w:rsidR="00C27625" w:rsidRPr="00E3554D" w:rsidRDefault="00C27625" w:rsidP="00701F4C">
            <w:pPr>
              <w:pStyle w:val="Standard"/>
              <w:jc w:val="center"/>
              <w:rPr>
                <w:rFonts w:ascii="Arial" w:hAnsi="Arial" w:cs="Arial"/>
                <w:bCs/>
              </w:rPr>
            </w:pPr>
            <w:r w:rsidRPr="00E3554D">
              <w:rPr>
                <w:rFonts w:ascii="Arial" w:hAnsi="Arial" w:cs="Arial"/>
                <w:bCs/>
              </w:rPr>
              <w:t>ime in priimek zakonitega zastopnika in podpis</w:t>
            </w:r>
          </w:p>
        </w:tc>
      </w:tr>
      <w:tr w:rsidR="00C27625" w:rsidRPr="00E3554D" w14:paraId="104F2B1A"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598042"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9A4336" w14:textId="77777777" w:rsidR="00C27625" w:rsidRPr="00E3554D" w:rsidRDefault="00C27625" w:rsidP="00701F4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114349" w14:textId="77777777" w:rsidR="00C27625" w:rsidRPr="00E3554D" w:rsidRDefault="00C27625" w:rsidP="00701F4C">
            <w:pPr>
              <w:spacing w:after="0"/>
              <w:rPr>
                <w:rFonts w:ascii="Arial" w:hAnsi="Arial" w:cs="Arial"/>
              </w:rPr>
            </w:pPr>
          </w:p>
        </w:tc>
      </w:tr>
    </w:tbl>
    <w:p w14:paraId="4835475B" w14:textId="77777777" w:rsidR="00C27625" w:rsidRDefault="00C27625" w:rsidP="00C27625">
      <w:pPr>
        <w:tabs>
          <w:tab w:val="left" w:pos="2090"/>
        </w:tabs>
        <w:rPr>
          <w:lang w:eastAsia="zh-CN"/>
        </w:rPr>
      </w:pPr>
    </w:p>
    <w:p w14:paraId="3EFF4FC4" w14:textId="77777777" w:rsidR="00C27625" w:rsidRDefault="00C27625" w:rsidP="00C27625">
      <w:pPr>
        <w:tabs>
          <w:tab w:val="left" w:pos="2090"/>
        </w:tabs>
        <w:rPr>
          <w:lang w:eastAsia="zh-CN"/>
        </w:rPr>
      </w:pPr>
    </w:p>
    <w:p w14:paraId="778B654C" w14:textId="77777777" w:rsidR="00C27625" w:rsidRDefault="00C27625" w:rsidP="00C27625">
      <w:pPr>
        <w:tabs>
          <w:tab w:val="left" w:pos="2090"/>
        </w:tabs>
        <w:rPr>
          <w:lang w:eastAsia="zh-CN"/>
        </w:rPr>
      </w:pPr>
    </w:p>
    <w:p w14:paraId="758B77CC" w14:textId="77777777" w:rsidR="00C27625" w:rsidRDefault="00C27625" w:rsidP="00A6090D">
      <w:pPr>
        <w:tabs>
          <w:tab w:val="left" w:pos="2090"/>
        </w:tabs>
        <w:rPr>
          <w:lang w:eastAsia="zh-CN"/>
        </w:rPr>
      </w:pPr>
    </w:p>
    <w:p w14:paraId="31C9667E" w14:textId="7B365385" w:rsidR="00816ECC" w:rsidRDefault="00E84C2B" w:rsidP="00763DFB">
      <w:pPr>
        <w:pStyle w:val="IntenseQuote"/>
      </w:pPr>
      <w:bookmarkStart w:id="161" w:name="_Toc96672633"/>
      <w:r>
        <w:t>TEHNIČNE ZAHTEVE PONUJENE</w:t>
      </w:r>
      <w:r w:rsidR="005D0648">
        <w:t xml:space="preserve"> OPREME</w:t>
      </w:r>
      <w:bookmarkEnd w:id="161"/>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1DAD97C3" w:rsidR="00A6090D" w:rsidRDefault="00A6090D" w:rsidP="00763DFB">
      <w:pPr>
        <w:pStyle w:val="IntenseQuote"/>
      </w:pPr>
      <w:bookmarkStart w:id="162" w:name="_Toc96672634"/>
      <w:bookmarkStart w:id="163" w:name="_Hlk95369373"/>
      <w:r>
        <w:t>TEH</w:t>
      </w:r>
      <w:r w:rsidR="00DD1593">
        <w:t>NIČNA DOKUMENTACIJA</w:t>
      </w:r>
      <w:r w:rsidR="00684F9F">
        <w:t xml:space="preserve"> IN OSTALO</w:t>
      </w:r>
      <w:bookmarkEnd w:id="162"/>
    </w:p>
    <w:bookmarkEnd w:id="163"/>
    <w:p w14:paraId="6F7B1B3B" w14:textId="581D756C" w:rsidR="00684F9F" w:rsidRPr="00E3554D" w:rsidRDefault="00684F9F" w:rsidP="00684F9F">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ins w:id="164" w:author="Author">
        <w:r w:rsidR="006E3A6A">
          <w:rPr>
            <w:rFonts w:ascii="Arial" w:hAnsi="Arial" w:cs="Arial"/>
            <w:bCs/>
          </w:rPr>
          <w:t xml:space="preserve"> in</w:t>
        </w:r>
      </w:ins>
      <w:del w:id="165" w:author="Author">
        <w:r w:rsidDel="006E3A6A">
          <w:rPr>
            <w:rFonts w:ascii="Arial" w:hAnsi="Arial" w:cs="Arial"/>
            <w:bCs/>
          </w:rPr>
          <w:delText>,</w:delText>
        </w:r>
      </w:del>
      <w:r>
        <w:rPr>
          <w:rFonts w:ascii="Arial" w:hAnsi="Arial" w:cs="Arial"/>
          <w:bCs/>
        </w:rPr>
        <w:t xml:space="preserve"> </w:t>
      </w:r>
      <w:r w:rsidRPr="00E84001">
        <w:rPr>
          <w:rFonts w:ascii="Arial" w:hAnsi="Arial" w:cs="Arial"/>
          <w:b/>
        </w:rPr>
        <w:t>CE certifikat</w:t>
      </w:r>
      <w:r w:rsidRPr="004056CE">
        <w:rPr>
          <w:rFonts w:ascii="Arial" w:hAnsi="Arial" w:cs="Arial"/>
          <w:bCs/>
        </w:rPr>
        <w:t xml:space="preserve"> proizvajalca o skladnosti proizvoda z zakonodajo v EU in evropskimi standardi</w:t>
      </w:r>
      <w:del w:id="166" w:author="Author">
        <w:r w:rsidDel="006E3A6A">
          <w:rPr>
            <w:rFonts w:ascii="Arial" w:hAnsi="Arial" w:cs="Arial"/>
            <w:bCs/>
          </w:rPr>
          <w:delText xml:space="preserve"> in </w:delText>
        </w:r>
        <w:r w:rsidRPr="00E84001" w:rsidDel="006E3A6A">
          <w:rPr>
            <w:rFonts w:ascii="Arial" w:hAnsi="Arial" w:cs="Arial"/>
            <w:b/>
          </w:rPr>
          <w:delText>ENERGY STAR (R)</w:delText>
        </w:r>
        <w:r w:rsidRPr="004056CE" w:rsidDel="006E3A6A">
          <w:rPr>
            <w:rFonts w:ascii="Arial" w:hAnsi="Arial" w:cs="Arial"/>
            <w:bCs/>
          </w:rPr>
          <w:delText xml:space="preserve"> certifikat proizvajalca o kvalifikaciji varčno porabo električne energije proizvoda</w:delText>
        </w:r>
      </w:del>
      <w:r>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67" w:name="_Toc96672635"/>
      <w:r w:rsidRPr="00E3554D">
        <w:rPr>
          <w:rStyle w:val="SubtleEmphasis"/>
          <w:rFonts w:ascii="Arial" w:hAnsi="Arial" w:cs="Arial"/>
          <w:i/>
          <w:color w:val="auto"/>
          <w:sz w:val="22"/>
        </w:rPr>
        <w:t>PRILOGA št. 2</w:t>
      </w:r>
      <w:bookmarkEnd w:id="167"/>
    </w:p>
    <w:p w14:paraId="0E6BB594" w14:textId="77777777" w:rsidR="00C13FEA" w:rsidRPr="00E3554D" w:rsidRDefault="00C13FEA" w:rsidP="00763DFB">
      <w:pPr>
        <w:pStyle w:val="IntenseQuote"/>
      </w:pPr>
      <w:bookmarkStart w:id="168" w:name="_Toc96672636"/>
      <w:r w:rsidRPr="00E3554D">
        <w:t>PODATKI O PONUDNIKU IN DRUGIH GOSPODARSKIH SUBJEKTIH</w:t>
      </w:r>
      <w:r w:rsidRPr="00E3554D">
        <w:rPr>
          <w:rStyle w:val="FootnoteReference"/>
          <w:rFonts w:cs="Arial"/>
        </w:rPr>
        <w:footnoteReference w:id="4"/>
      </w:r>
      <w:bookmarkEnd w:id="16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6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6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7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7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7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7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7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7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7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7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74" w:name="_Toc460587287"/>
      <w:bookmarkStart w:id="175" w:name="_Toc88575514"/>
      <w:bookmarkStart w:id="176" w:name="_Toc88575718"/>
      <w:bookmarkStart w:id="177" w:name="_Toc88575818"/>
      <w:bookmarkStart w:id="178" w:name="_Toc92878091"/>
      <w:bookmarkStart w:id="179" w:name="_Toc96609814"/>
      <w:bookmarkStart w:id="180" w:name="_Toc96672637"/>
      <w:r w:rsidRPr="00211606">
        <w:rPr>
          <w:rStyle w:val="SubtleEmphasis"/>
          <w:rFonts w:ascii="Arial" w:hAnsi="Arial" w:cs="Arial"/>
          <w:i/>
          <w:color w:val="auto"/>
          <w:sz w:val="22"/>
        </w:rPr>
        <w:t>PRILOGA št. 3</w:t>
      </w:r>
      <w:bookmarkEnd w:id="174"/>
      <w:bookmarkEnd w:id="175"/>
      <w:bookmarkEnd w:id="176"/>
      <w:bookmarkEnd w:id="177"/>
      <w:bookmarkEnd w:id="178"/>
      <w:bookmarkEnd w:id="179"/>
      <w:bookmarkEnd w:id="180"/>
    </w:p>
    <w:p w14:paraId="03560654" w14:textId="3320E69C" w:rsidR="00591236" w:rsidRPr="00211606" w:rsidRDefault="00591236" w:rsidP="00763DFB">
      <w:pPr>
        <w:pStyle w:val="IntenseQuote"/>
      </w:pPr>
      <w:bookmarkStart w:id="181" w:name="_Toc460587288"/>
      <w:bookmarkStart w:id="182" w:name="_Toc88575515"/>
      <w:bookmarkStart w:id="183" w:name="_Toc88575719"/>
      <w:bookmarkStart w:id="184" w:name="_Toc88575819"/>
      <w:bookmarkStart w:id="185" w:name="_Toc92878092"/>
      <w:bookmarkStart w:id="186" w:name="_Toc96672638"/>
      <w:bookmarkStart w:id="187" w:name="_Toc96609815"/>
      <w:r w:rsidRPr="00211606">
        <w:t>IZJAVA PONUDNIKA O UDELEŽBI PODIZVAJALCEV</w:t>
      </w:r>
      <w:bookmarkEnd w:id="181"/>
      <w:bookmarkEnd w:id="182"/>
      <w:bookmarkEnd w:id="183"/>
      <w:bookmarkEnd w:id="184"/>
      <w:bookmarkEnd w:id="185"/>
      <w:bookmarkEnd w:id="186"/>
      <w:r>
        <w:t xml:space="preserve"> </w:t>
      </w:r>
      <w:bookmarkEnd w:id="187"/>
    </w:p>
    <w:p w14:paraId="163D7F43" w14:textId="4D082454"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88" w:name="_Toc460587289"/>
      <w:bookmarkStart w:id="189" w:name="_Toc88575516"/>
      <w:bookmarkStart w:id="190" w:name="_Toc88575720"/>
      <w:bookmarkStart w:id="191" w:name="_Toc88575820"/>
      <w:bookmarkStart w:id="192" w:name="_Toc92878093"/>
      <w:bookmarkStart w:id="193" w:name="_Toc96609816"/>
      <w:bookmarkStart w:id="194" w:name="_Toc96672639"/>
      <w:r w:rsidRPr="00211606">
        <w:rPr>
          <w:rStyle w:val="SubtleEmphasis"/>
          <w:rFonts w:ascii="Arial" w:hAnsi="Arial" w:cs="Arial"/>
          <w:i/>
          <w:color w:val="auto"/>
          <w:sz w:val="22"/>
        </w:rPr>
        <w:t>PRILOGA št. 4</w:t>
      </w:r>
      <w:bookmarkEnd w:id="188"/>
      <w:bookmarkEnd w:id="189"/>
      <w:bookmarkEnd w:id="190"/>
      <w:bookmarkEnd w:id="191"/>
      <w:bookmarkEnd w:id="192"/>
      <w:bookmarkEnd w:id="193"/>
      <w:bookmarkEnd w:id="194"/>
    </w:p>
    <w:p w14:paraId="6FB22F80" w14:textId="2EBD66E3" w:rsidR="00591236" w:rsidRPr="00211606" w:rsidRDefault="00591236" w:rsidP="00763DFB">
      <w:pPr>
        <w:pStyle w:val="IntenseQuote"/>
      </w:pPr>
      <w:bookmarkStart w:id="195" w:name="_Toc460587290"/>
      <w:bookmarkStart w:id="196" w:name="_Toc88575517"/>
      <w:bookmarkStart w:id="197" w:name="_Toc88575721"/>
      <w:bookmarkStart w:id="198" w:name="_Toc88575821"/>
      <w:bookmarkStart w:id="199" w:name="_Toc92878094"/>
      <w:bookmarkStart w:id="200" w:name="_Toc96609817"/>
      <w:bookmarkStart w:id="201" w:name="_Toc96672640"/>
      <w:r w:rsidRPr="00211606">
        <w:t>IZJAVA PODIZVAJALC</w:t>
      </w:r>
      <w:r>
        <w:t>A</w:t>
      </w:r>
      <w:r w:rsidRPr="00211606">
        <w:rPr>
          <w:rStyle w:val="FootnoteReference"/>
          <w:rFonts w:cs="Arial"/>
        </w:rPr>
        <w:footnoteReference w:id="5"/>
      </w:r>
      <w:bookmarkEnd w:id="195"/>
      <w:bookmarkEnd w:id="196"/>
      <w:bookmarkEnd w:id="197"/>
      <w:bookmarkEnd w:id="198"/>
      <w:bookmarkEnd w:id="199"/>
      <w:bookmarkEnd w:id="200"/>
      <w:bookmarkEnd w:id="201"/>
    </w:p>
    <w:p w14:paraId="21D52515" w14:textId="12F3741D"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63DFB">
      <w:pPr>
        <w:pStyle w:val="IntenseQuote"/>
      </w:pPr>
      <w:bookmarkStart w:id="202" w:name="_Toc31010358"/>
      <w:bookmarkStart w:id="203" w:name="_Toc74212736"/>
      <w:bookmarkStart w:id="204" w:name="_Toc86070676"/>
      <w:bookmarkStart w:id="205" w:name="_Toc96672641"/>
      <w:r w:rsidRPr="00E3554D">
        <w:t>ESPD OBRAZEC</w:t>
      </w:r>
      <w:bookmarkEnd w:id="202"/>
      <w:bookmarkEnd w:id="203"/>
      <w:bookmarkEnd w:id="204"/>
      <w:bookmarkEnd w:id="20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206" w:name="_Toc467588299"/>
      <w:bookmarkStart w:id="207" w:name="_Toc482024425"/>
      <w:bookmarkStart w:id="208" w:name="_Toc483146627"/>
      <w:bookmarkStart w:id="209" w:name="_Toc483401221"/>
      <w:bookmarkStart w:id="210" w:name="_Toc509245140"/>
      <w:bookmarkStart w:id="211" w:name="_Toc514393605"/>
      <w:bookmarkStart w:id="212" w:name="_Toc96672642"/>
      <w:r w:rsidRPr="00E3554D">
        <w:rPr>
          <w:rStyle w:val="SubtleEmphasis"/>
          <w:rFonts w:ascii="Arial" w:hAnsi="Arial" w:cs="Arial"/>
          <w:i/>
          <w:color w:val="auto"/>
          <w:sz w:val="22"/>
        </w:rPr>
        <w:t xml:space="preserve">PRILOGA št. </w:t>
      </w:r>
      <w:bookmarkEnd w:id="206"/>
      <w:bookmarkEnd w:id="207"/>
      <w:bookmarkEnd w:id="208"/>
      <w:bookmarkEnd w:id="209"/>
      <w:bookmarkEnd w:id="210"/>
      <w:bookmarkEnd w:id="211"/>
      <w:r w:rsidR="00591236">
        <w:rPr>
          <w:rStyle w:val="SubtleEmphasis"/>
          <w:rFonts w:ascii="Arial" w:hAnsi="Arial" w:cs="Arial"/>
          <w:i/>
          <w:color w:val="auto"/>
          <w:sz w:val="22"/>
        </w:rPr>
        <w:t>5</w:t>
      </w:r>
      <w:bookmarkEnd w:id="212"/>
    </w:p>
    <w:p w14:paraId="3C8075D1" w14:textId="77777777" w:rsidR="00C13FEA" w:rsidRPr="00E3554D" w:rsidRDefault="00C13FEA" w:rsidP="00763DFB">
      <w:pPr>
        <w:pStyle w:val="IntenseQuote"/>
        <w:rPr>
          <w:rStyle w:val="SubtleEmphasis"/>
          <w:rFonts w:ascii="Arial" w:hAnsi="Arial" w:cs="Arial"/>
          <w:i w:val="0"/>
          <w:iCs w:val="0"/>
          <w:color w:val="auto"/>
          <w:sz w:val="22"/>
        </w:rPr>
      </w:pPr>
      <w:bookmarkStart w:id="213" w:name="_Toc467588300"/>
      <w:bookmarkStart w:id="214" w:name="_Toc482024426"/>
      <w:bookmarkStart w:id="215" w:name="_Toc483146628"/>
      <w:bookmarkStart w:id="216" w:name="_Toc483401222"/>
      <w:bookmarkStart w:id="217" w:name="_Toc509245141"/>
      <w:bookmarkStart w:id="218" w:name="_Toc514393606"/>
      <w:bookmarkStart w:id="219" w:name="_Toc96672643"/>
      <w:r w:rsidRPr="00E3554D">
        <w:t>SOGLASJE ZA PRIDOBITEV PODATKOV IZ KAZENSKE EVIDENCE – PRAVNA OSEBA</w:t>
      </w:r>
      <w:bookmarkEnd w:id="213"/>
      <w:bookmarkEnd w:id="214"/>
      <w:bookmarkEnd w:id="215"/>
      <w:bookmarkEnd w:id="216"/>
      <w:bookmarkEnd w:id="217"/>
      <w:bookmarkEnd w:id="218"/>
      <w:bookmarkEnd w:id="219"/>
    </w:p>
    <w:p w14:paraId="3178BBDA" w14:textId="245A57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220" w:name="_Toc96672644"/>
      <w:r w:rsidRPr="00E3554D">
        <w:rPr>
          <w:rStyle w:val="SubtleEmphasis"/>
          <w:rFonts w:ascii="Arial" w:hAnsi="Arial" w:cs="Arial"/>
          <w:i/>
          <w:color w:val="auto"/>
          <w:sz w:val="22"/>
        </w:rPr>
        <w:t xml:space="preserve">PRILOGA št. </w:t>
      </w:r>
      <w:r w:rsidR="00591236">
        <w:rPr>
          <w:rStyle w:val="SubtleEmphasis"/>
          <w:rFonts w:ascii="Arial" w:hAnsi="Arial" w:cs="Arial"/>
          <w:i/>
          <w:color w:val="auto"/>
          <w:sz w:val="22"/>
        </w:rPr>
        <w:t>6</w:t>
      </w:r>
      <w:bookmarkEnd w:id="220"/>
    </w:p>
    <w:p w14:paraId="08B922D8" w14:textId="77777777" w:rsidR="00C13FEA" w:rsidRPr="00E3554D" w:rsidRDefault="00C13FEA" w:rsidP="00763DFB">
      <w:pPr>
        <w:pStyle w:val="IntenseQuote"/>
        <w:rPr>
          <w:rStyle w:val="SubtleEmphasis"/>
          <w:rFonts w:ascii="Arial" w:hAnsi="Arial" w:cs="Arial"/>
          <w:i w:val="0"/>
          <w:color w:val="auto"/>
          <w:sz w:val="22"/>
        </w:rPr>
      </w:pPr>
      <w:bookmarkStart w:id="221" w:name="_Toc96672645"/>
      <w:r w:rsidRPr="00E3554D">
        <w:t>SOGLASJE ZA PRIDOBITEV PODATKOV IZ KAZENSKE EVIDENCE – FIZIČNE OSEBE</w:t>
      </w:r>
      <w:bookmarkEnd w:id="221"/>
    </w:p>
    <w:p w14:paraId="0A027F25" w14:textId="0F2A51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222" w:name="_Toc95746797"/>
      <w:bookmarkStart w:id="223" w:name="_Toc96672646"/>
      <w:bookmarkStart w:id="224" w:name="_Toc526250359"/>
      <w:r w:rsidRPr="00E3554D">
        <w:rPr>
          <w:rStyle w:val="SubtleEmphasis"/>
          <w:rFonts w:ascii="Arial" w:hAnsi="Arial" w:cs="Arial"/>
          <w:i/>
          <w:color w:val="auto"/>
          <w:sz w:val="22"/>
        </w:rPr>
        <w:t xml:space="preserve">PRILOGA št. </w:t>
      </w:r>
      <w:bookmarkEnd w:id="222"/>
      <w:r w:rsidR="00591236">
        <w:rPr>
          <w:rStyle w:val="SubtleEmphasis"/>
          <w:rFonts w:ascii="Arial" w:hAnsi="Arial" w:cs="Arial"/>
          <w:i/>
          <w:color w:val="auto"/>
          <w:sz w:val="22"/>
        </w:rPr>
        <w:t>7</w:t>
      </w:r>
      <w:bookmarkEnd w:id="223"/>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25" w:name="_Toc95746798"/>
      <w:bookmarkStart w:id="226" w:name="_Toc96672647"/>
      <w:r w:rsidRPr="00A6090D">
        <w:rPr>
          <w:rFonts w:ascii="Arial" w:hAnsi="Arial" w:cs="Arial"/>
          <w:b/>
          <w:bCs/>
          <w:iCs/>
          <w:spacing w:val="20"/>
          <w:lang w:eastAsia="zh-CN"/>
        </w:rPr>
        <w:t>SEZNAM REFERENČNIH POSLOV</w:t>
      </w:r>
      <w:bookmarkEnd w:id="224"/>
      <w:r w:rsidRPr="00A6090D">
        <w:rPr>
          <w:rFonts w:ascii="Arial" w:hAnsi="Arial" w:cs="Arial"/>
          <w:b/>
          <w:bCs/>
          <w:iCs/>
          <w:spacing w:val="20"/>
          <w:lang w:eastAsia="zh-CN"/>
        </w:rPr>
        <w:t xml:space="preserve"> PONUDNIKA </w:t>
      </w:r>
      <w:bookmarkEnd w:id="225"/>
      <w:r>
        <w:rPr>
          <w:rFonts w:ascii="Arial" w:hAnsi="Arial" w:cs="Arial"/>
          <w:b/>
          <w:bCs/>
          <w:iCs/>
          <w:spacing w:val="20"/>
          <w:lang w:eastAsia="zh-CN"/>
        </w:rPr>
        <w:t>(ZA SKLOP 1)</w:t>
      </w:r>
      <w:bookmarkEnd w:id="226"/>
    </w:p>
    <w:p w14:paraId="7B9D3662" w14:textId="3E5DB34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4E82FF0" w14:textId="77777777"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80.000,00 EUR brez DDV skupaj za vse posle. </w:t>
      </w:r>
    </w:p>
    <w:p w14:paraId="0A840DC4" w14:textId="77777777" w:rsidR="001A295E" w:rsidRPr="001A295E" w:rsidRDefault="001A295E" w:rsidP="001A295E">
      <w:pPr>
        <w:spacing w:after="0"/>
        <w:jc w:val="both"/>
        <w:rPr>
          <w:rFonts w:ascii="Arial" w:hAnsi="Arial" w:cs="Arial"/>
          <w:i/>
          <w:iCs/>
        </w:rPr>
      </w:pPr>
    </w:p>
    <w:p w14:paraId="0710CA2F" w14:textId="3F2CC65F"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2085A0BD" w14:textId="2A292679" w:rsidR="001E4ABD" w:rsidRPr="001E4ABD" w:rsidRDefault="001E4ABD" w:rsidP="001A295E">
      <w:pPr>
        <w:spacing w:after="0"/>
        <w:jc w:val="both"/>
        <w:rPr>
          <w:rFonts w:ascii="Arial" w:hAnsi="Arial" w:cs="Arial"/>
          <w:i/>
          <w:lang w:val="en-US"/>
        </w:rPr>
      </w:pPr>
    </w:p>
    <w:p w14:paraId="478AAC5F" w14:textId="6C2C2559"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591236">
        <w:rPr>
          <w:rFonts w:ascii="Arial" w:hAnsi="Arial" w:cs="Arial"/>
          <w:b/>
          <w:bCs/>
        </w:rPr>
        <w:t>7</w:t>
      </w:r>
      <w:r w:rsidRPr="0037128D">
        <w:rPr>
          <w:rFonts w:ascii="Arial" w:hAnsi="Arial" w:cs="Arial"/>
          <w:b/>
          <w:bCs/>
        </w:rPr>
        <w:t>.</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27"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27"/>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B81B15">
      <w:pPr>
        <w:pStyle w:val="ListParagraph"/>
        <w:numPr>
          <w:ilvl w:val="0"/>
          <w:numId w:val="52"/>
        </w:numPr>
        <w:spacing w:after="0"/>
        <w:rPr>
          <w:rFonts w:ascii="Arial" w:hAnsi="Arial" w:cs="Arial"/>
          <w:b/>
        </w:rPr>
        <w:sectPr w:rsidR="0037128D" w:rsidRPr="0037128D" w:rsidSect="00C13FEA">
          <w:footerReference w:type="default" r:id="rId113"/>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r w:rsidRPr="00E3554D">
              <w:rPr>
                <w:rFonts w:ascii="Arial" w:hAnsi="Arial" w:cs="Arial"/>
                <w:b/>
              </w:rPr>
              <w:t>Zap.</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 xml:space="preserve">Vrednost v EUR </w:t>
            </w:r>
            <w:r w:rsidRPr="001A295E">
              <w:rPr>
                <w:rFonts w:ascii="Arial" w:hAnsi="Arial" w:cs="Arial"/>
                <w:b/>
              </w:rPr>
              <w:t>brez</w:t>
            </w:r>
            <w:r w:rsidRPr="00E3554D">
              <w:rPr>
                <w:rFonts w:ascii="Arial" w:hAnsi="Arial" w:cs="Arial"/>
                <w:b/>
              </w:rPr>
              <w:t xml:space="preserve">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228" w:name="_Toc95746799"/>
      <w:bookmarkStart w:id="229" w:name="_Toc96672648"/>
      <w:r w:rsidRPr="00E3554D">
        <w:rPr>
          <w:rStyle w:val="SubtleEmphasis"/>
          <w:rFonts w:ascii="Arial" w:hAnsi="Arial" w:cs="Arial"/>
          <w:i/>
          <w:color w:val="auto"/>
          <w:sz w:val="22"/>
        </w:rPr>
        <w:t xml:space="preserve">PRILOGA št. </w:t>
      </w:r>
      <w:bookmarkEnd w:id="228"/>
      <w:r w:rsidR="00591236">
        <w:rPr>
          <w:rStyle w:val="SubtleEmphasis"/>
          <w:rFonts w:ascii="Arial" w:hAnsi="Arial" w:cs="Arial"/>
          <w:i/>
          <w:color w:val="auto"/>
          <w:sz w:val="22"/>
        </w:rPr>
        <w:t>8</w:t>
      </w:r>
      <w:bookmarkEnd w:id="229"/>
    </w:p>
    <w:p w14:paraId="04556052" w14:textId="063A65BB" w:rsidR="00E634CD" w:rsidRPr="00E3554D" w:rsidRDefault="00E634CD" w:rsidP="00763DFB">
      <w:pPr>
        <w:pStyle w:val="IntenseQuote"/>
      </w:pPr>
      <w:bookmarkStart w:id="230" w:name="_Toc95746800"/>
      <w:bookmarkStart w:id="231" w:name="_Toc96672649"/>
      <w:bookmarkStart w:id="232" w:name="_Hlk516595023"/>
      <w:r w:rsidRPr="00E3554D">
        <w:t xml:space="preserve">POTRDILO O DOBRO OPRAVLJENEM DELU PONUDNIKA </w:t>
      </w:r>
      <w:bookmarkEnd w:id="230"/>
      <w:r>
        <w:t>(ZA SKLOP</w:t>
      </w:r>
      <w:r w:rsidR="008656B7">
        <w:t xml:space="preserve"> </w:t>
      </w:r>
      <w:r>
        <w:t>1)</w:t>
      </w:r>
      <w:bookmarkEnd w:id="231"/>
    </w:p>
    <w:bookmarkEnd w:id="232"/>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4E9DBC1D" w14:textId="77777777" w:rsidR="00591236" w:rsidRPr="00E3554D" w:rsidRDefault="00591236" w:rsidP="00591236">
      <w:pPr>
        <w:pStyle w:val="Slog3"/>
        <w:rPr>
          <w:rStyle w:val="SubtleEmphasis"/>
          <w:rFonts w:ascii="Arial" w:hAnsi="Arial" w:cs="Arial"/>
          <w:i/>
          <w:color w:val="auto"/>
          <w:sz w:val="22"/>
        </w:rPr>
      </w:pPr>
      <w:bookmarkStart w:id="233" w:name="_Toc96672650"/>
      <w:r w:rsidRPr="00E3554D">
        <w:rPr>
          <w:rStyle w:val="SubtleEmphasis"/>
          <w:rFonts w:ascii="Arial" w:hAnsi="Arial" w:cs="Arial"/>
          <w:i/>
          <w:color w:val="auto"/>
          <w:sz w:val="22"/>
        </w:rPr>
        <w:t xml:space="preserve">PRILOGA št. </w:t>
      </w:r>
      <w:r>
        <w:rPr>
          <w:rStyle w:val="SubtleEmphasis"/>
          <w:rFonts w:ascii="Arial" w:hAnsi="Arial" w:cs="Arial"/>
          <w:i/>
          <w:color w:val="auto"/>
          <w:sz w:val="22"/>
        </w:rPr>
        <w:t>7</w:t>
      </w:r>
      <w:bookmarkEnd w:id="233"/>
    </w:p>
    <w:p w14:paraId="14468319" w14:textId="47B1CE73"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34" w:name="_Toc96672651"/>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2)</w:t>
      </w:r>
      <w:bookmarkEnd w:id="234"/>
    </w:p>
    <w:p w14:paraId="70201266"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96EB55D" w14:textId="77777777" w:rsidR="00591236" w:rsidRPr="00E3554D" w:rsidRDefault="00591236" w:rsidP="00591236">
      <w:pPr>
        <w:pStyle w:val="Standard"/>
        <w:rPr>
          <w:rFonts w:ascii="Arial" w:hAnsi="Arial" w:cs="Arial"/>
        </w:rPr>
      </w:pPr>
    </w:p>
    <w:p w14:paraId="47307040"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84F1B52"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7DD7EAFB"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F5EA95A" w14:textId="77777777" w:rsidR="00591236" w:rsidRPr="00E3554D" w:rsidRDefault="00591236" w:rsidP="00591236">
      <w:pPr>
        <w:spacing w:after="0"/>
        <w:rPr>
          <w:rFonts w:ascii="Arial" w:hAnsi="Arial" w:cs="Arial"/>
        </w:rPr>
      </w:pPr>
    </w:p>
    <w:p w14:paraId="0E0F1F35" w14:textId="4E5A306F"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w:t>
      </w:r>
      <w:del w:id="235" w:author="Author">
        <w:r w:rsidR="001A295E" w:rsidRPr="001A295E" w:rsidDel="005B025C">
          <w:rPr>
            <w:rFonts w:ascii="Arial" w:hAnsi="Arial" w:cs="Arial"/>
            <w:i/>
            <w:iCs/>
          </w:rPr>
          <w:delText>8.000,00</w:delText>
        </w:r>
      </w:del>
      <w:ins w:id="236" w:author="Author">
        <w:r w:rsidR="005B025C">
          <w:rPr>
            <w:rFonts w:ascii="Arial" w:hAnsi="Arial" w:cs="Arial"/>
            <w:i/>
            <w:iCs/>
          </w:rPr>
          <w:t>7.000,00</w:t>
        </w:r>
      </w:ins>
      <w:r w:rsidR="001A295E" w:rsidRPr="001A295E">
        <w:rPr>
          <w:rFonts w:ascii="Arial" w:hAnsi="Arial" w:cs="Arial"/>
          <w:i/>
          <w:iCs/>
        </w:rPr>
        <w:t xml:space="preserve"> EUR brez DDV za vsakega. </w:t>
      </w:r>
    </w:p>
    <w:p w14:paraId="752CEAF3" w14:textId="77777777" w:rsidR="001A295E" w:rsidRPr="001A295E" w:rsidRDefault="001A295E" w:rsidP="001A295E">
      <w:pPr>
        <w:spacing w:after="0"/>
        <w:jc w:val="both"/>
        <w:rPr>
          <w:rFonts w:ascii="Arial" w:hAnsi="Arial" w:cs="Arial"/>
          <w:i/>
          <w:iCs/>
        </w:rPr>
      </w:pPr>
    </w:p>
    <w:p w14:paraId="573E5D0B" w14:textId="7AAF5E4D"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68D4BC15" w14:textId="0E845713" w:rsidR="00591236" w:rsidRPr="001E4ABD" w:rsidRDefault="00591236" w:rsidP="001A295E">
      <w:pPr>
        <w:spacing w:after="0"/>
        <w:jc w:val="both"/>
        <w:rPr>
          <w:rFonts w:ascii="Arial" w:hAnsi="Arial" w:cs="Arial"/>
          <w:i/>
          <w:lang w:val="en-US"/>
        </w:rPr>
      </w:pPr>
    </w:p>
    <w:p w14:paraId="4440658B" w14:textId="151DC193"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EC09F8">
        <w:rPr>
          <w:rFonts w:ascii="Arial" w:hAnsi="Arial" w:cs="Arial"/>
          <w:b/>
          <w:bCs/>
        </w:rPr>
        <w:t>7</w:t>
      </w:r>
      <w:r w:rsidRPr="0037128D">
        <w:rPr>
          <w:rFonts w:ascii="Arial" w:hAnsi="Arial" w:cs="Arial"/>
          <w:b/>
          <w:bCs/>
        </w:rPr>
        <w:t>.</w:t>
      </w:r>
    </w:p>
    <w:p w14:paraId="75845F42"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247580A"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9D6924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097B95"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D6D80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2A304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8BD6CF"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1BC9F1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C2EF6D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40BF66C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86622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B640D4"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E1BDBC"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38C264"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A703454" w14:textId="77777777" w:rsidR="00591236" w:rsidRPr="0037128D" w:rsidRDefault="00591236" w:rsidP="00591236">
      <w:pPr>
        <w:pStyle w:val="ListParagraph"/>
        <w:spacing w:after="0"/>
        <w:rPr>
          <w:rFonts w:ascii="Arial" w:hAnsi="Arial" w:cs="Arial"/>
        </w:rPr>
      </w:pPr>
    </w:p>
    <w:p w14:paraId="1D946345" w14:textId="77777777" w:rsidR="00591236" w:rsidRPr="0037128D" w:rsidRDefault="00591236" w:rsidP="00591236">
      <w:pPr>
        <w:pStyle w:val="ListParagraph"/>
        <w:spacing w:after="0"/>
        <w:rPr>
          <w:rFonts w:ascii="Arial" w:hAnsi="Arial" w:cs="Arial"/>
        </w:rPr>
      </w:pPr>
    </w:p>
    <w:p w14:paraId="60B0FEFE"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01334792"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4"/>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2ABDF06E"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4D51BB" w14:textId="77777777" w:rsidR="00591236" w:rsidRPr="00E3554D" w:rsidRDefault="00591236" w:rsidP="00701F4C">
            <w:pPr>
              <w:spacing w:after="0"/>
              <w:jc w:val="center"/>
              <w:rPr>
                <w:rFonts w:ascii="Arial" w:hAnsi="Arial" w:cs="Arial"/>
                <w:b/>
              </w:rPr>
            </w:pPr>
            <w:r w:rsidRPr="00E3554D">
              <w:rPr>
                <w:rFonts w:ascii="Arial" w:hAnsi="Arial" w:cs="Arial"/>
                <w:b/>
              </w:rPr>
              <w:t>Zap.</w:t>
            </w:r>
          </w:p>
          <w:p w14:paraId="5C45346C"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F8EF22"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AD00F"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0C87B8"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69BF877E"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73BDCAF5"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531FFF35"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8E64CE"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573A02">
              <w:rPr>
                <w:rFonts w:ascii="Arial" w:hAnsi="Arial" w:cs="Arial"/>
                <w:b/>
              </w:rPr>
              <w:t>brez</w:t>
            </w:r>
            <w:r w:rsidRPr="00E3554D">
              <w:rPr>
                <w:rFonts w:ascii="Arial" w:hAnsi="Arial" w:cs="Arial"/>
                <w:b/>
              </w:rPr>
              <w:t xml:space="preserve"> DDV</w:t>
            </w:r>
          </w:p>
        </w:tc>
      </w:tr>
      <w:tr w:rsidR="00591236" w:rsidRPr="00E3554D" w14:paraId="24994B85"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BD6B46"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948EE"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FF868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D918D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9A356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300DAE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DAF297" w14:textId="77777777" w:rsidR="00591236" w:rsidRPr="00E3554D" w:rsidRDefault="00591236" w:rsidP="00701F4C">
            <w:pPr>
              <w:spacing w:after="0"/>
              <w:rPr>
                <w:rFonts w:ascii="Arial" w:hAnsi="Arial" w:cs="Arial"/>
              </w:rPr>
            </w:pPr>
          </w:p>
        </w:tc>
      </w:tr>
      <w:tr w:rsidR="00591236" w:rsidRPr="00E3554D" w14:paraId="0F501BCC"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F2FDCB"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F2260"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D6773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A9727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699437A"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0BE900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A7A41F" w14:textId="77777777" w:rsidR="00591236" w:rsidRPr="00E3554D" w:rsidRDefault="00591236" w:rsidP="00701F4C">
            <w:pPr>
              <w:spacing w:after="0"/>
              <w:rPr>
                <w:rFonts w:ascii="Arial" w:hAnsi="Arial" w:cs="Arial"/>
              </w:rPr>
            </w:pPr>
          </w:p>
        </w:tc>
      </w:tr>
      <w:tr w:rsidR="00591236" w:rsidRPr="00E3554D" w14:paraId="73A6D852"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470F1E"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BB99B"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AC42A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4F3B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C870D3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41317B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B811F9F" w14:textId="77777777" w:rsidR="00591236" w:rsidRPr="00E3554D" w:rsidRDefault="00591236" w:rsidP="00701F4C">
            <w:pPr>
              <w:spacing w:after="0"/>
              <w:rPr>
                <w:rFonts w:ascii="Arial" w:hAnsi="Arial" w:cs="Arial"/>
              </w:rPr>
            </w:pPr>
          </w:p>
        </w:tc>
      </w:tr>
      <w:tr w:rsidR="00591236" w:rsidRPr="00E3554D" w14:paraId="712AAF16"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C5BF84"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51235D"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67CA7"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A8F2A6"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F71BE4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99E23F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2D71AC4" w14:textId="77777777" w:rsidR="00591236" w:rsidRPr="00E3554D" w:rsidRDefault="00591236" w:rsidP="00701F4C">
            <w:pPr>
              <w:spacing w:after="0"/>
              <w:rPr>
                <w:rFonts w:ascii="Arial" w:hAnsi="Arial" w:cs="Arial"/>
              </w:rPr>
            </w:pPr>
          </w:p>
        </w:tc>
      </w:tr>
    </w:tbl>
    <w:p w14:paraId="0D8BCFB0"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0BE81864" w14:textId="77777777" w:rsidR="00591236" w:rsidRPr="00E3554D" w:rsidRDefault="00591236" w:rsidP="00591236">
      <w:pPr>
        <w:pStyle w:val="Slog3"/>
        <w:rPr>
          <w:rStyle w:val="SubtleEmphasis"/>
          <w:rFonts w:ascii="Arial" w:hAnsi="Arial" w:cs="Arial"/>
          <w:i/>
          <w:iCs w:val="0"/>
          <w:color w:val="auto"/>
          <w:sz w:val="22"/>
        </w:rPr>
      </w:pPr>
      <w:bookmarkStart w:id="237" w:name="_Toc96672652"/>
      <w:r w:rsidRPr="00E3554D">
        <w:rPr>
          <w:rStyle w:val="SubtleEmphasis"/>
          <w:rFonts w:ascii="Arial" w:hAnsi="Arial" w:cs="Arial"/>
          <w:i/>
          <w:color w:val="auto"/>
          <w:sz w:val="22"/>
        </w:rPr>
        <w:t xml:space="preserve">PRILOGA št. </w:t>
      </w:r>
      <w:r>
        <w:rPr>
          <w:rStyle w:val="SubtleEmphasis"/>
          <w:rFonts w:ascii="Arial" w:hAnsi="Arial" w:cs="Arial"/>
          <w:i/>
          <w:color w:val="auto"/>
          <w:sz w:val="22"/>
        </w:rPr>
        <w:t>8</w:t>
      </w:r>
      <w:bookmarkEnd w:id="237"/>
    </w:p>
    <w:p w14:paraId="61FC663B" w14:textId="5072C056" w:rsidR="00591236" w:rsidRPr="00E3554D" w:rsidRDefault="00591236" w:rsidP="00763DFB">
      <w:pPr>
        <w:pStyle w:val="IntenseQuote"/>
      </w:pPr>
      <w:bookmarkStart w:id="238" w:name="_Toc96672653"/>
      <w:r w:rsidRPr="00E3554D">
        <w:t xml:space="preserve">POTRDILO O DOBRO OPRAVLJENEM DELU PONUDNIKA </w:t>
      </w:r>
      <w:r>
        <w:t>(ZA SKLOP 2)</w:t>
      </w:r>
      <w:bookmarkEnd w:id="238"/>
    </w:p>
    <w:p w14:paraId="2AEABE3A"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0A9073E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62BB9E5D"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2B74521"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BE3D9AE" w14:textId="77777777" w:rsidR="00591236" w:rsidRPr="00E3554D" w:rsidRDefault="00591236" w:rsidP="00591236">
      <w:pPr>
        <w:spacing w:after="0"/>
        <w:rPr>
          <w:rFonts w:ascii="Arial" w:hAnsi="Arial" w:cs="Arial"/>
        </w:rPr>
      </w:pPr>
    </w:p>
    <w:p w14:paraId="4F22C81E"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046413EC" w14:textId="77777777" w:rsidR="00591236" w:rsidRPr="00E3554D" w:rsidRDefault="00591236" w:rsidP="00591236">
      <w:pPr>
        <w:spacing w:after="0"/>
        <w:jc w:val="center"/>
        <w:rPr>
          <w:rFonts w:ascii="Arial" w:hAnsi="Arial" w:cs="Arial"/>
          <w:b/>
        </w:rPr>
      </w:pPr>
    </w:p>
    <w:p w14:paraId="0E5D033A"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1518E4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50CC1B33"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13C5276" w14:textId="77777777" w:rsidR="00591236" w:rsidRPr="00E3554D" w:rsidRDefault="00591236" w:rsidP="00591236">
      <w:pPr>
        <w:spacing w:after="0"/>
        <w:jc w:val="both"/>
        <w:rPr>
          <w:rFonts w:ascii="Arial" w:hAnsi="Arial" w:cs="Arial"/>
        </w:rPr>
      </w:pPr>
    </w:p>
    <w:p w14:paraId="42345807"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6D21D23E" w14:textId="77777777" w:rsidR="00591236" w:rsidRPr="00E3554D" w:rsidRDefault="00591236" w:rsidP="00591236">
      <w:pPr>
        <w:spacing w:after="0"/>
        <w:jc w:val="both"/>
        <w:rPr>
          <w:rFonts w:ascii="Arial" w:hAnsi="Arial" w:cs="Arial"/>
        </w:rPr>
      </w:pPr>
    </w:p>
    <w:p w14:paraId="458B7C39"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13297F89"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0E62AB"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54EC00ED" w14:textId="77777777" w:rsidR="00591236" w:rsidRDefault="00591236" w:rsidP="00591236">
      <w:pPr>
        <w:spacing w:after="0"/>
        <w:jc w:val="both"/>
        <w:rPr>
          <w:rFonts w:ascii="Arial" w:hAnsi="Arial" w:cs="Arial"/>
        </w:rPr>
      </w:pPr>
    </w:p>
    <w:p w14:paraId="7CEC76E2"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699C6CC"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246C3BFB"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6745C4AD" w14:textId="77777777" w:rsidR="00591236" w:rsidRPr="00E3554D" w:rsidRDefault="00591236" w:rsidP="00591236">
      <w:pPr>
        <w:spacing w:after="0"/>
        <w:jc w:val="both"/>
        <w:rPr>
          <w:rFonts w:ascii="Arial" w:hAnsi="Arial" w:cs="Arial"/>
        </w:rPr>
      </w:pPr>
      <w:r w:rsidRPr="00E3554D">
        <w:rPr>
          <w:rFonts w:ascii="Arial" w:hAnsi="Arial" w:cs="Arial"/>
        </w:rPr>
        <w:t>e-mail:</w:t>
      </w:r>
    </w:p>
    <w:p w14:paraId="7A971F66" w14:textId="77777777" w:rsidR="00591236" w:rsidRPr="00E3554D" w:rsidRDefault="00591236" w:rsidP="00591236">
      <w:pPr>
        <w:spacing w:after="0"/>
        <w:rPr>
          <w:rFonts w:ascii="Arial" w:hAnsi="Arial" w:cs="Arial"/>
        </w:rPr>
      </w:pPr>
      <w:r w:rsidRPr="00E3554D">
        <w:rPr>
          <w:rFonts w:ascii="Arial" w:hAnsi="Arial" w:cs="Arial"/>
        </w:rPr>
        <w:t>telefon:</w:t>
      </w:r>
    </w:p>
    <w:p w14:paraId="129C843E"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382C60D"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89FF7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E1B246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500331"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975A19"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3684F1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3B00A2A"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070821F2"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49D90"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4D8A09"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B54440"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E0AFA75" w14:textId="77777777" w:rsidR="00591236" w:rsidRPr="00E3554D" w:rsidRDefault="00591236" w:rsidP="00591236">
      <w:pPr>
        <w:spacing w:after="0"/>
        <w:rPr>
          <w:rFonts w:ascii="Arial" w:hAnsi="Arial" w:cs="Arial"/>
        </w:rPr>
      </w:pPr>
    </w:p>
    <w:p w14:paraId="66374786" w14:textId="77777777" w:rsidR="00591236" w:rsidRPr="00E3554D" w:rsidRDefault="00591236" w:rsidP="00591236">
      <w:pPr>
        <w:spacing w:after="0"/>
        <w:rPr>
          <w:rFonts w:ascii="Arial" w:hAnsi="Arial" w:cs="Arial"/>
        </w:rPr>
      </w:pPr>
    </w:p>
    <w:p w14:paraId="02D5CE18" w14:textId="5D498446" w:rsidR="00591236" w:rsidRDefault="00591236" w:rsidP="002667C6">
      <w:pPr>
        <w:spacing w:after="0"/>
        <w:rPr>
          <w:rFonts w:ascii="Arial" w:hAnsi="Arial" w:cs="Arial"/>
          <w:lang w:eastAsia="zh-CN"/>
        </w:rPr>
      </w:pPr>
    </w:p>
    <w:p w14:paraId="686453E2" w14:textId="6BF2F8DD" w:rsidR="00591236" w:rsidRDefault="00591236" w:rsidP="002667C6">
      <w:pPr>
        <w:spacing w:after="0"/>
        <w:rPr>
          <w:rFonts w:ascii="Arial" w:hAnsi="Arial" w:cs="Arial"/>
          <w:lang w:eastAsia="zh-CN"/>
        </w:rPr>
      </w:pPr>
    </w:p>
    <w:p w14:paraId="63422879" w14:textId="5D525E46" w:rsidR="00591236" w:rsidRDefault="00591236" w:rsidP="002667C6">
      <w:pPr>
        <w:spacing w:after="0"/>
        <w:rPr>
          <w:rFonts w:ascii="Arial" w:hAnsi="Arial" w:cs="Arial"/>
          <w:lang w:eastAsia="zh-CN"/>
        </w:rPr>
      </w:pPr>
    </w:p>
    <w:p w14:paraId="3BF7837D" w14:textId="697D96C6" w:rsidR="00591236" w:rsidRDefault="00591236" w:rsidP="002667C6">
      <w:pPr>
        <w:spacing w:after="0"/>
        <w:rPr>
          <w:rFonts w:ascii="Arial" w:hAnsi="Arial" w:cs="Arial"/>
          <w:lang w:eastAsia="zh-CN"/>
        </w:rPr>
      </w:pPr>
    </w:p>
    <w:p w14:paraId="120E2AA9" w14:textId="2A7ACFAF" w:rsidR="00591236" w:rsidRDefault="00591236" w:rsidP="002667C6">
      <w:pPr>
        <w:spacing w:after="0"/>
        <w:rPr>
          <w:rFonts w:ascii="Arial" w:hAnsi="Arial" w:cs="Arial"/>
          <w:lang w:eastAsia="zh-CN"/>
        </w:rPr>
      </w:pPr>
    </w:p>
    <w:p w14:paraId="447E460A" w14:textId="4487DAA8" w:rsidR="00591236" w:rsidRDefault="00591236" w:rsidP="002667C6">
      <w:pPr>
        <w:spacing w:after="0"/>
        <w:rPr>
          <w:rFonts w:ascii="Arial" w:hAnsi="Arial" w:cs="Arial"/>
          <w:lang w:eastAsia="zh-CN"/>
        </w:rPr>
      </w:pPr>
    </w:p>
    <w:p w14:paraId="27B8497D" w14:textId="365EAC3F" w:rsidR="00591236" w:rsidRPr="00E3554D" w:rsidRDefault="00591236" w:rsidP="00591236">
      <w:pPr>
        <w:pStyle w:val="Slog3"/>
        <w:rPr>
          <w:rStyle w:val="SubtleEmphasis"/>
          <w:rFonts w:ascii="Arial" w:hAnsi="Arial" w:cs="Arial"/>
          <w:i/>
          <w:color w:val="auto"/>
          <w:sz w:val="22"/>
        </w:rPr>
      </w:pPr>
      <w:bookmarkStart w:id="239" w:name="_Toc96672654"/>
      <w:r w:rsidRPr="00E3554D">
        <w:rPr>
          <w:rStyle w:val="SubtleEmphasis"/>
          <w:rFonts w:ascii="Arial" w:hAnsi="Arial" w:cs="Arial"/>
          <w:i/>
          <w:color w:val="auto"/>
          <w:sz w:val="22"/>
        </w:rPr>
        <w:t xml:space="preserve">PRILOGA št. </w:t>
      </w:r>
      <w:r>
        <w:rPr>
          <w:rStyle w:val="SubtleEmphasis"/>
          <w:rFonts w:ascii="Arial" w:hAnsi="Arial" w:cs="Arial"/>
          <w:i/>
          <w:color w:val="auto"/>
          <w:sz w:val="22"/>
        </w:rPr>
        <w:t>7</w:t>
      </w:r>
      <w:bookmarkEnd w:id="239"/>
    </w:p>
    <w:p w14:paraId="63E80019" w14:textId="02B884B4"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40" w:name="_Toc96672655"/>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3)</w:t>
      </w:r>
      <w:bookmarkEnd w:id="240"/>
    </w:p>
    <w:p w14:paraId="5658A80E"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2340D49" w14:textId="77777777" w:rsidR="00591236" w:rsidRPr="00E3554D" w:rsidRDefault="00591236" w:rsidP="00591236">
      <w:pPr>
        <w:pStyle w:val="Standard"/>
        <w:rPr>
          <w:rFonts w:ascii="Arial" w:hAnsi="Arial" w:cs="Arial"/>
        </w:rPr>
      </w:pPr>
    </w:p>
    <w:p w14:paraId="41EE6816"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21BE12A"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329A0BE8"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C7A2AA" w14:textId="77777777" w:rsidR="00591236" w:rsidRPr="00E3554D" w:rsidRDefault="00591236" w:rsidP="00591236">
      <w:pPr>
        <w:spacing w:after="0"/>
        <w:rPr>
          <w:rFonts w:ascii="Arial" w:hAnsi="Arial" w:cs="Arial"/>
        </w:rPr>
      </w:pPr>
    </w:p>
    <w:p w14:paraId="72317B2E" w14:textId="77777777" w:rsidR="00573A02" w:rsidRPr="00573A02" w:rsidRDefault="00EC09F8" w:rsidP="00573A02">
      <w:pPr>
        <w:spacing w:after="0"/>
        <w:jc w:val="both"/>
        <w:rPr>
          <w:rFonts w:ascii="Arial" w:hAnsi="Arial" w:cs="Arial"/>
          <w:i/>
          <w:iCs/>
        </w:rPr>
      </w:pPr>
      <w:r w:rsidRPr="00573A02">
        <w:rPr>
          <w:rFonts w:ascii="Arial" w:hAnsi="Arial" w:cs="Arial"/>
          <w:i/>
          <w:iCs/>
        </w:rPr>
        <w:t>»</w:t>
      </w:r>
      <w:r w:rsidR="00573A02" w:rsidRPr="00573A02">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 EUR brez DDV za vsakega. </w:t>
      </w:r>
    </w:p>
    <w:p w14:paraId="6F4F7D35" w14:textId="77777777" w:rsidR="00573A02" w:rsidRPr="00573A02" w:rsidRDefault="00573A02" w:rsidP="00573A02">
      <w:pPr>
        <w:spacing w:after="0"/>
        <w:jc w:val="both"/>
        <w:rPr>
          <w:rFonts w:ascii="Arial" w:hAnsi="Arial" w:cs="Arial"/>
          <w:i/>
          <w:iCs/>
        </w:rPr>
      </w:pPr>
    </w:p>
    <w:p w14:paraId="37DC750C" w14:textId="7CF6B7D2" w:rsidR="00EC09F8" w:rsidRPr="00573A02" w:rsidRDefault="00573A02" w:rsidP="00573A02">
      <w:pPr>
        <w:spacing w:after="0"/>
        <w:jc w:val="both"/>
        <w:rPr>
          <w:rFonts w:ascii="Arial" w:hAnsi="Arial" w:cs="Arial"/>
          <w:i/>
          <w:iCs/>
        </w:rPr>
      </w:pPr>
      <w:r w:rsidRPr="00573A02">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r w:rsidR="00EC09F8" w:rsidRPr="00573A02">
        <w:rPr>
          <w:rFonts w:ascii="Arial" w:hAnsi="Arial" w:cs="Arial"/>
          <w:i/>
          <w:iCs/>
        </w:rPr>
        <w:t>.«</w:t>
      </w:r>
    </w:p>
    <w:p w14:paraId="3469CF9B" w14:textId="77777777" w:rsidR="00591236" w:rsidRPr="001E4ABD" w:rsidRDefault="00591236" w:rsidP="00591236">
      <w:pPr>
        <w:pStyle w:val="ListParagraph"/>
        <w:spacing w:after="0"/>
        <w:contextualSpacing/>
        <w:jc w:val="both"/>
        <w:rPr>
          <w:rFonts w:ascii="Arial" w:hAnsi="Arial" w:cs="Arial"/>
          <w:i/>
          <w:lang w:val="en-US"/>
        </w:rPr>
      </w:pPr>
    </w:p>
    <w:p w14:paraId="5A4E419A" w14:textId="2932CEE4"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Pr>
          <w:rFonts w:ascii="Arial" w:hAnsi="Arial" w:cs="Arial"/>
          <w:b/>
          <w:bCs/>
        </w:rPr>
        <w:t>7</w:t>
      </w:r>
      <w:r w:rsidRPr="0037128D">
        <w:rPr>
          <w:rFonts w:ascii="Arial" w:hAnsi="Arial" w:cs="Arial"/>
          <w:b/>
          <w:bCs/>
        </w:rPr>
        <w:t>.</w:t>
      </w:r>
    </w:p>
    <w:p w14:paraId="0737980D"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AD0DBCC"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4B6B0004"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D2057"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761E6D9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E23D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92237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767215C"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A77A8C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5B93AD4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9C4B065"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EC6C0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F9027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E0525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19B00123" w14:textId="77777777" w:rsidR="00591236" w:rsidRPr="0037128D" w:rsidRDefault="00591236" w:rsidP="00591236">
      <w:pPr>
        <w:pStyle w:val="ListParagraph"/>
        <w:spacing w:after="0"/>
        <w:rPr>
          <w:rFonts w:ascii="Arial" w:hAnsi="Arial" w:cs="Arial"/>
        </w:rPr>
      </w:pPr>
    </w:p>
    <w:p w14:paraId="10286B84" w14:textId="77777777" w:rsidR="00591236" w:rsidRPr="0037128D" w:rsidRDefault="00591236" w:rsidP="00591236">
      <w:pPr>
        <w:pStyle w:val="ListParagraph"/>
        <w:spacing w:after="0"/>
        <w:rPr>
          <w:rFonts w:ascii="Arial" w:hAnsi="Arial" w:cs="Arial"/>
        </w:rPr>
      </w:pPr>
    </w:p>
    <w:p w14:paraId="79B16B96"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26794205"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5"/>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1EA420F4"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E67C48" w14:textId="77777777" w:rsidR="00591236" w:rsidRPr="00E3554D" w:rsidRDefault="00591236" w:rsidP="00701F4C">
            <w:pPr>
              <w:spacing w:after="0"/>
              <w:jc w:val="center"/>
              <w:rPr>
                <w:rFonts w:ascii="Arial" w:hAnsi="Arial" w:cs="Arial"/>
                <w:b/>
              </w:rPr>
            </w:pPr>
            <w:r w:rsidRPr="00E3554D">
              <w:rPr>
                <w:rFonts w:ascii="Arial" w:hAnsi="Arial" w:cs="Arial"/>
                <w:b/>
              </w:rPr>
              <w:t>Zap.</w:t>
            </w:r>
          </w:p>
          <w:p w14:paraId="693A8E0D"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6875E6"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7F9E9E"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F4F7BA"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52D07CCD"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350A369"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99ABF0"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660A41"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4F4171">
              <w:rPr>
                <w:rFonts w:ascii="Arial" w:hAnsi="Arial" w:cs="Arial"/>
                <w:b/>
              </w:rPr>
              <w:t>brez</w:t>
            </w:r>
            <w:r w:rsidRPr="00E3554D">
              <w:rPr>
                <w:rFonts w:ascii="Arial" w:hAnsi="Arial" w:cs="Arial"/>
                <w:b/>
              </w:rPr>
              <w:t xml:space="preserve"> DDV</w:t>
            </w:r>
          </w:p>
        </w:tc>
      </w:tr>
      <w:tr w:rsidR="00591236" w:rsidRPr="00E3554D" w14:paraId="2A773E7D"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90F31B"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CB0AB4"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6888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91C8B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EDEFD"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A4D721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1DCE10" w14:textId="77777777" w:rsidR="00591236" w:rsidRPr="00E3554D" w:rsidRDefault="00591236" w:rsidP="00701F4C">
            <w:pPr>
              <w:spacing w:after="0"/>
              <w:rPr>
                <w:rFonts w:ascii="Arial" w:hAnsi="Arial" w:cs="Arial"/>
              </w:rPr>
            </w:pPr>
          </w:p>
        </w:tc>
      </w:tr>
      <w:tr w:rsidR="00591236" w:rsidRPr="00E3554D" w14:paraId="3E7AFA91"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A512DC"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D14668"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86DE5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0DAD2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1B8149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FBE9B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42B732" w14:textId="77777777" w:rsidR="00591236" w:rsidRPr="00E3554D" w:rsidRDefault="00591236" w:rsidP="00701F4C">
            <w:pPr>
              <w:spacing w:after="0"/>
              <w:rPr>
                <w:rFonts w:ascii="Arial" w:hAnsi="Arial" w:cs="Arial"/>
              </w:rPr>
            </w:pPr>
          </w:p>
        </w:tc>
      </w:tr>
      <w:tr w:rsidR="00591236" w:rsidRPr="00E3554D" w14:paraId="66F8A978"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EB5AD4"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83BCC"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EAF79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87C9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41BEC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E4071B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568351" w14:textId="77777777" w:rsidR="00591236" w:rsidRPr="00E3554D" w:rsidRDefault="00591236" w:rsidP="00701F4C">
            <w:pPr>
              <w:spacing w:after="0"/>
              <w:rPr>
                <w:rFonts w:ascii="Arial" w:hAnsi="Arial" w:cs="Arial"/>
              </w:rPr>
            </w:pPr>
          </w:p>
        </w:tc>
      </w:tr>
      <w:tr w:rsidR="00591236" w:rsidRPr="00E3554D" w14:paraId="23CF6C0D"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8A41C6"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A3953"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5EA50"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3ACBA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1A31E7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9D52E9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697C3A" w14:textId="77777777" w:rsidR="00591236" w:rsidRPr="00E3554D" w:rsidRDefault="00591236" w:rsidP="00701F4C">
            <w:pPr>
              <w:spacing w:after="0"/>
              <w:rPr>
                <w:rFonts w:ascii="Arial" w:hAnsi="Arial" w:cs="Arial"/>
              </w:rPr>
            </w:pPr>
          </w:p>
        </w:tc>
      </w:tr>
    </w:tbl>
    <w:p w14:paraId="6771044B"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75BE8C5B" w14:textId="77777777" w:rsidR="00591236" w:rsidRPr="00E3554D" w:rsidRDefault="00591236" w:rsidP="00591236">
      <w:pPr>
        <w:pStyle w:val="Slog3"/>
        <w:rPr>
          <w:rStyle w:val="SubtleEmphasis"/>
          <w:rFonts w:ascii="Arial" w:hAnsi="Arial" w:cs="Arial"/>
          <w:i/>
          <w:iCs w:val="0"/>
          <w:color w:val="auto"/>
          <w:sz w:val="22"/>
        </w:rPr>
      </w:pPr>
      <w:bookmarkStart w:id="241" w:name="_Toc96672656"/>
      <w:r w:rsidRPr="00E3554D">
        <w:rPr>
          <w:rStyle w:val="SubtleEmphasis"/>
          <w:rFonts w:ascii="Arial" w:hAnsi="Arial" w:cs="Arial"/>
          <w:i/>
          <w:color w:val="auto"/>
          <w:sz w:val="22"/>
        </w:rPr>
        <w:t xml:space="preserve">PRILOGA št. </w:t>
      </w:r>
      <w:r>
        <w:rPr>
          <w:rStyle w:val="SubtleEmphasis"/>
          <w:rFonts w:ascii="Arial" w:hAnsi="Arial" w:cs="Arial"/>
          <w:i/>
          <w:color w:val="auto"/>
          <w:sz w:val="22"/>
        </w:rPr>
        <w:t>8</w:t>
      </w:r>
      <w:bookmarkEnd w:id="241"/>
    </w:p>
    <w:p w14:paraId="2A1B7A78" w14:textId="44599DF2" w:rsidR="00591236" w:rsidRPr="00E3554D" w:rsidRDefault="00591236" w:rsidP="00763DFB">
      <w:pPr>
        <w:pStyle w:val="IntenseQuote"/>
      </w:pPr>
      <w:bookmarkStart w:id="242" w:name="_Toc96672657"/>
      <w:r w:rsidRPr="00E3554D">
        <w:t xml:space="preserve">POTRDILO O DOBRO OPRAVLJENEM DELU PONUDNIKA </w:t>
      </w:r>
      <w:r>
        <w:t>(ZA SKLOP 3)</w:t>
      </w:r>
      <w:bookmarkEnd w:id="242"/>
    </w:p>
    <w:p w14:paraId="7B36075C"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62C5565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478E6CF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3DF761B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66CEB2B" w14:textId="77777777" w:rsidR="00591236" w:rsidRPr="00E3554D" w:rsidRDefault="00591236" w:rsidP="00591236">
      <w:pPr>
        <w:spacing w:after="0"/>
        <w:rPr>
          <w:rFonts w:ascii="Arial" w:hAnsi="Arial" w:cs="Arial"/>
        </w:rPr>
      </w:pPr>
    </w:p>
    <w:p w14:paraId="2B86BF38"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6B627EB7" w14:textId="77777777" w:rsidR="00591236" w:rsidRPr="00E3554D" w:rsidRDefault="00591236" w:rsidP="00591236">
      <w:pPr>
        <w:spacing w:after="0"/>
        <w:jc w:val="center"/>
        <w:rPr>
          <w:rFonts w:ascii="Arial" w:hAnsi="Arial" w:cs="Arial"/>
          <w:b/>
        </w:rPr>
      </w:pPr>
    </w:p>
    <w:p w14:paraId="3CA4153D"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7DCF883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1DA9BBFD"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139DA544" w14:textId="77777777" w:rsidR="00591236" w:rsidRPr="00E3554D" w:rsidRDefault="00591236" w:rsidP="00591236">
      <w:pPr>
        <w:spacing w:after="0"/>
        <w:jc w:val="both"/>
        <w:rPr>
          <w:rFonts w:ascii="Arial" w:hAnsi="Arial" w:cs="Arial"/>
        </w:rPr>
      </w:pPr>
    </w:p>
    <w:p w14:paraId="21D9D8B4"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3D5B314E" w14:textId="77777777" w:rsidR="00591236" w:rsidRPr="00E3554D" w:rsidRDefault="00591236" w:rsidP="00591236">
      <w:pPr>
        <w:spacing w:after="0"/>
        <w:jc w:val="both"/>
        <w:rPr>
          <w:rFonts w:ascii="Arial" w:hAnsi="Arial" w:cs="Arial"/>
        </w:rPr>
      </w:pPr>
    </w:p>
    <w:p w14:paraId="6E7F54DA"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25E70F08"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2C3865AC"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0AA14111" w14:textId="77777777" w:rsidR="00591236" w:rsidRDefault="00591236" w:rsidP="00591236">
      <w:pPr>
        <w:spacing w:after="0"/>
        <w:jc w:val="both"/>
        <w:rPr>
          <w:rFonts w:ascii="Arial" w:hAnsi="Arial" w:cs="Arial"/>
        </w:rPr>
      </w:pPr>
    </w:p>
    <w:p w14:paraId="6749EAE3"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9C4EBC5"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3295AE39"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33498963" w14:textId="77777777" w:rsidR="00591236" w:rsidRPr="00E3554D" w:rsidRDefault="00591236" w:rsidP="00591236">
      <w:pPr>
        <w:spacing w:after="0"/>
        <w:jc w:val="both"/>
        <w:rPr>
          <w:rFonts w:ascii="Arial" w:hAnsi="Arial" w:cs="Arial"/>
        </w:rPr>
      </w:pPr>
      <w:r w:rsidRPr="00E3554D">
        <w:rPr>
          <w:rFonts w:ascii="Arial" w:hAnsi="Arial" w:cs="Arial"/>
        </w:rPr>
        <w:t>e-mail:</w:t>
      </w:r>
    </w:p>
    <w:p w14:paraId="27287C26" w14:textId="77777777" w:rsidR="00591236" w:rsidRPr="00E3554D" w:rsidRDefault="00591236" w:rsidP="00591236">
      <w:pPr>
        <w:spacing w:after="0"/>
        <w:rPr>
          <w:rFonts w:ascii="Arial" w:hAnsi="Arial" w:cs="Arial"/>
        </w:rPr>
      </w:pPr>
      <w:r w:rsidRPr="00E3554D">
        <w:rPr>
          <w:rFonts w:ascii="Arial" w:hAnsi="Arial" w:cs="Arial"/>
        </w:rPr>
        <w:t>telefon:</w:t>
      </w:r>
    </w:p>
    <w:p w14:paraId="572F87D5"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1238022B"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7AE1E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639277E"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ACFF0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0FC8C"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2A55F8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D4D86C5"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3DE767"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B7F3DB"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12CFE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BFC03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7DE34A22" w14:textId="77777777" w:rsidR="00591236" w:rsidRPr="00E3554D" w:rsidRDefault="00591236" w:rsidP="00591236">
      <w:pPr>
        <w:spacing w:after="0"/>
        <w:rPr>
          <w:rFonts w:ascii="Arial" w:hAnsi="Arial" w:cs="Arial"/>
        </w:rPr>
      </w:pPr>
    </w:p>
    <w:p w14:paraId="139FF3E3" w14:textId="77777777" w:rsidR="00591236" w:rsidRPr="00E3554D" w:rsidRDefault="00591236" w:rsidP="00591236">
      <w:pPr>
        <w:spacing w:after="0"/>
        <w:rPr>
          <w:rFonts w:ascii="Arial" w:hAnsi="Arial" w:cs="Arial"/>
        </w:rPr>
      </w:pPr>
    </w:p>
    <w:p w14:paraId="2ADC3C65" w14:textId="77777777" w:rsidR="00591236" w:rsidRPr="00E3554D"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243" w:name="_Toc96672658"/>
      <w:bookmarkStart w:id="244" w:name="_Toc460587308"/>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9</w:t>
      </w:r>
      <w:bookmarkEnd w:id="243"/>
    </w:p>
    <w:p w14:paraId="2546F9DC" w14:textId="0F68CB96" w:rsidR="003E46FA" w:rsidRPr="00E3554D" w:rsidRDefault="003E46FA" w:rsidP="00763DFB">
      <w:pPr>
        <w:pStyle w:val="IntenseQuote"/>
        <w:rPr>
          <w:rStyle w:val="SubtleEmphasis"/>
          <w:rFonts w:ascii="Arial" w:hAnsi="Arial" w:cs="Arial"/>
          <w:i w:val="0"/>
          <w:iCs w:val="0"/>
          <w:color w:val="auto"/>
          <w:sz w:val="22"/>
        </w:rPr>
      </w:pPr>
      <w:bookmarkStart w:id="245" w:name="_Toc535400782"/>
      <w:bookmarkStart w:id="246" w:name="_Toc96672659"/>
      <w:bookmarkEnd w:id="244"/>
      <w:r w:rsidRPr="00E3554D">
        <w:t xml:space="preserve">IZJAVA PONUDNIKA V ZVEZI Z </w:t>
      </w:r>
      <w:r w:rsidR="00542660" w:rsidRPr="00E3554D">
        <w:t xml:space="preserve">IZPOLNJEVANJEM </w:t>
      </w:r>
      <w:r w:rsidR="003D071F" w:rsidRPr="00E3554D">
        <w:t>NAROČNIKOVIH ZAHTEV</w:t>
      </w:r>
      <w:bookmarkEnd w:id="245"/>
      <w:bookmarkEnd w:id="246"/>
    </w:p>
    <w:p w14:paraId="578B1809" w14:textId="56FDD79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EC09F8">
        <w:rPr>
          <w:rFonts w:ascii="Arial" w:hAnsi="Arial" w:cs="Arial"/>
          <w:bCs/>
        </w:rPr>
        <w:t>Laboratorijski zmrzovalniki</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41778C74"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EF2E0E"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9219BB6" w14:textId="39BA9B66" w:rsidR="004E3C80" w:rsidRPr="00071F60" w:rsidRDefault="004E3C80"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15AA1E9B" w14:textId="40EC2671"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64DF2D" w14:textId="161A6216"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247" w:name="_Toc96672660"/>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10</w:t>
      </w:r>
      <w:bookmarkEnd w:id="247"/>
    </w:p>
    <w:p w14:paraId="2519962A" w14:textId="77777777" w:rsidR="00C13FEA" w:rsidRPr="00E3554D" w:rsidRDefault="00C13FEA" w:rsidP="00763DFB">
      <w:pPr>
        <w:pStyle w:val="IntenseQuote"/>
      </w:pPr>
      <w:bookmarkStart w:id="248" w:name="_Toc458512816"/>
      <w:bookmarkStart w:id="249" w:name="_Toc475695321"/>
      <w:bookmarkStart w:id="250" w:name="_Toc504737102"/>
      <w:bookmarkStart w:id="251" w:name="_Toc96672661"/>
      <w:bookmarkStart w:id="252" w:name="_Hlk516595137"/>
      <w:r w:rsidRPr="00E3554D">
        <w:t>IZJAVA PONUDNIKA O PREDLOŽITVI FINANČEGA ZAVAROVANJA ZA DOBRO IZVEDBO</w:t>
      </w:r>
      <w:bookmarkEnd w:id="248"/>
      <w:bookmarkEnd w:id="249"/>
      <w:bookmarkEnd w:id="250"/>
      <w:bookmarkEnd w:id="251"/>
    </w:p>
    <w:bookmarkEnd w:id="252"/>
    <w:p w14:paraId="38A35D4A" w14:textId="155F3D80"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53" w:name="_Toc451867467"/>
      <w:bookmarkStart w:id="254" w:name="_Toc458512817"/>
      <w:bookmarkStart w:id="255" w:name="_Toc475695322"/>
      <w:bookmarkStart w:id="256"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4D517C4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57" w:name="_Toc87020236"/>
      <w:bookmarkStart w:id="258" w:name="_Toc96672662"/>
      <w:r w:rsidRPr="00E3554D">
        <w:rPr>
          <w:rStyle w:val="SubtleEmphasis"/>
          <w:rFonts w:ascii="Arial" w:hAnsi="Arial" w:cs="Arial"/>
          <w:i/>
          <w:sz w:val="22"/>
        </w:rPr>
        <w:t xml:space="preserve">PRILOGA št. </w:t>
      </w:r>
      <w:bookmarkEnd w:id="257"/>
      <w:bookmarkEnd w:id="258"/>
      <w:r w:rsidR="00E74EB9">
        <w:rPr>
          <w:rStyle w:val="SubtleEmphasis"/>
          <w:rFonts w:ascii="Arial" w:hAnsi="Arial" w:cs="Arial"/>
          <w:i/>
          <w:sz w:val="22"/>
        </w:rPr>
        <w:t>11</w:t>
      </w:r>
    </w:p>
    <w:p w14:paraId="7E6A2294" w14:textId="77777777" w:rsidR="00640ED3" w:rsidRPr="00E3554D" w:rsidRDefault="00640ED3" w:rsidP="00763DFB">
      <w:pPr>
        <w:pStyle w:val="IntenseQuote"/>
      </w:pPr>
      <w:bookmarkStart w:id="259" w:name="_Toc451867468"/>
      <w:bookmarkStart w:id="260" w:name="_Toc458512818"/>
      <w:bookmarkStart w:id="261" w:name="_Toc475695323"/>
      <w:bookmarkStart w:id="262" w:name="_Toc504737104"/>
      <w:bookmarkStart w:id="263" w:name="_Toc87020237"/>
      <w:bookmarkStart w:id="264" w:name="_Toc96672663"/>
      <w:bookmarkStart w:id="265" w:name="_Hlk516595538"/>
      <w:r w:rsidRPr="00E3554D">
        <w:t>IZJAVA PONUDNIKA O PREDLOŽITVI FINANČNEGA ZAVAROVANJA ZA ODPRAVO NAPAK</w:t>
      </w:r>
      <w:bookmarkEnd w:id="259"/>
      <w:bookmarkEnd w:id="260"/>
      <w:bookmarkEnd w:id="261"/>
      <w:bookmarkEnd w:id="262"/>
      <w:bookmarkEnd w:id="263"/>
      <w:bookmarkEnd w:id="264"/>
    </w:p>
    <w:bookmarkEnd w:id="265"/>
    <w:p w14:paraId="688931ED" w14:textId="568E984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DFADD29"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66" w:name="_Toc454902736"/>
      <w:bookmarkStart w:id="267" w:name="_Toc32562850"/>
      <w:bookmarkStart w:id="268" w:name="_Toc96672664"/>
      <w:bookmarkEnd w:id="253"/>
      <w:bookmarkEnd w:id="254"/>
      <w:bookmarkEnd w:id="255"/>
      <w:bookmarkEnd w:id="256"/>
      <w:r w:rsidRPr="00E3554D">
        <w:rPr>
          <w:rStyle w:val="SubtleEmphasis"/>
          <w:rFonts w:ascii="Arial" w:hAnsi="Arial" w:cs="Arial"/>
          <w:i/>
          <w:color w:val="auto"/>
          <w:sz w:val="22"/>
        </w:rPr>
        <w:t xml:space="preserve">PRILOGA št. </w:t>
      </w:r>
      <w:bookmarkEnd w:id="266"/>
      <w:bookmarkEnd w:id="267"/>
      <w:r w:rsidR="00E634CD">
        <w:rPr>
          <w:rStyle w:val="SubtleEmphasis"/>
          <w:rFonts w:ascii="Arial" w:hAnsi="Arial" w:cs="Arial"/>
          <w:i/>
          <w:color w:val="auto"/>
          <w:sz w:val="22"/>
        </w:rPr>
        <w:t>1</w:t>
      </w:r>
      <w:bookmarkEnd w:id="268"/>
      <w:r w:rsidR="00E74EB9">
        <w:rPr>
          <w:rStyle w:val="SubtleEmphasis"/>
          <w:rFonts w:ascii="Arial" w:hAnsi="Arial" w:cs="Arial"/>
          <w:i/>
          <w:color w:val="auto"/>
          <w:sz w:val="22"/>
        </w:rPr>
        <w:t>2</w:t>
      </w:r>
    </w:p>
    <w:p w14:paraId="0CFADB56" w14:textId="38BE415E" w:rsidR="00C13FEA" w:rsidRPr="00E3554D" w:rsidRDefault="00C13FEA" w:rsidP="00763DFB">
      <w:pPr>
        <w:pStyle w:val="IntenseQuote"/>
      </w:pPr>
      <w:bookmarkStart w:id="269" w:name="_Toc454902737"/>
      <w:bookmarkStart w:id="270" w:name="_Toc96672665"/>
      <w:bookmarkStart w:id="271" w:name="_Hlk516595560"/>
      <w:r w:rsidRPr="00E3554D">
        <w:t>VZOREC POGODBE</w:t>
      </w:r>
      <w:bookmarkEnd w:id="269"/>
      <w:r w:rsidR="00760465">
        <w:t xml:space="preserve"> (ZA SKLOP 1)</w:t>
      </w:r>
      <w:bookmarkEnd w:id="270"/>
    </w:p>
    <w:bookmarkEnd w:id="271"/>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72"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0F7CA2" w:rsidP="009D68B4">
            <w:pPr>
              <w:spacing w:after="0" w:line="240" w:lineRule="auto"/>
              <w:jc w:val="both"/>
              <w:rPr>
                <w:rFonts w:ascii="Arial" w:hAnsi="Arial" w:cs="Arial"/>
                <w:color w:val="auto"/>
              </w:rPr>
            </w:pPr>
            <w:hyperlink r:id="rId116"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0F7CA2" w:rsidP="009D68B4">
            <w:pPr>
              <w:spacing w:after="0" w:line="240" w:lineRule="auto"/>
              <w:jc w:val="both"/>
              <w:rPr>
                <w:rFonts w:ascii="Arial" w:eastAsia="Times New Roman" w:hAnsi="Arial" w:cs="Arial"/>
                <w:color w:val="5D646B"/>
                <w:sz w:val="20"/>
                <w:szCs w:val="20"/>
              </w:rPr>
            </w:pPr>
            <w:hyperlink r:id="rId117"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73" w:name="_Toc526250357"/>
      <w:bookmarkEnd w:id="272"/>
      <w:r w:rsidRPr="00F25350">
        <w:rPr>
          <w:rFonts w:ascii="Arial" w:hAnsi="Arial" w:cs="Arial"/>
          <w:b/>
        </w:rPr>
        <w:t>POGODBO O DOBAVI OPREME</w:t>
      </w:r>
    </w:p>
    <w:p w14:paraId="6D93B04C" w14:textId="6867BE8A"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4C1BF6">
        <w:rPr>
          <w:rFonts w:ascii="Arial" w:hAnsi="Arial" w:cs="Arial"/>
          <w:b/>
          <w:bCs/>
        </w:rPr>
        <w:t>E</w:t>
      </w:r>
      <w:r w:rsidRPr="00FA2B7E">
        <w:rPr>
          <w:rFonts w:ascii="Arial" w:hAnsi="Arial" w:cs="Arial"/>
          <w:b/>
          <w:bCs/>
        </w:rPr>
        <w:t>nergetsko varčne pokončne zamrzovalne skrinje za ultra nizke temperature (-80°C)«</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74" w:name="_Hlk94866890"/>
      <w:r w:rsidRPr="00F25350">
        <w:rPr>
          <w:rFonts w:ascii="Arial" w:hAnsi="Arial" w:cs="Arial"/>
          <w:b/>
        </w:rPr>
        <w:t>člen</w:t>
      </w:r>
    </w:p>
    <w:bookmarkEnd w:id="274"/>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48AA9B80"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4C1BF6">
        <w:rPr>
          <w:rFonts w:ascii="Arial" w:hAnsi="Arial" w:cs="Arial"/>
        </w:rPr>
        <w:t>E</w:t>
      </w:r>
      <w:r w:rsidRPr="00FA2B7E">
        <w:rPr>
          <w:rFonts w:ascii="Arial" w:hAnsi="Arial" w:cs="Arial"/>
        </w:rPr>
        <w:t>nergetsko varčne pokončne zamrzovalne skrinje za ultra nizke temperature (-80°C);</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55349EEA" w14:textId="15964AD7"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FA2B7E">
        <w:rPr>
          <w:rFonts w:ascii="Arial" w:hAnsi="Arial" w:cs="Arial"/>
        </w:rPr>
        <w:t>aboratorijski</w:t>
      </w:r>
      <w:r>
        <w:rPr>
          <w:rFonts w:ascii="Arial" w:hAnsi="Arial" w:cs="Arial"/>
        </w:rPr>
        <w:t>h</w:t>
      </w:r>
      <w:r w:rsidRPr="00FA2B7E">
        <w:rPr>
          <w:rFonts w:ascii="Arial" w:hAnsi="Arial" w:cs="Arial"/>
        </w:rPr>
        <w:t xml:space="preserve"> zmrzovalnik</w:t>
      </w:r>
      <w:r>
        <w:rPr>
          <w:rFonts w:ascii="Arial" w:hAnsi="Arial" w:cs="Arial"/>
        </w:rPr>
        <w:t>ov</w:t>
      </w:r>
      <w:r w:rsidRPr="00FA2B7E">
        <w:rPr>
          <w:rFonts w:ascii="Arial" w:hAnsi="Arial" w:cs="Arial"/>
        </w:rPr>
        <w:t xml:space="preserve"> - energetsko varčne pokončne zamrzovalne skrinje za ultra nizke temperature (-80°C)</w:t>
      </w:r>
      <w:r>
        <w:rPr>
          <w:rFonts w:ascii="Arial" w:hAnsi="Arial" w:cs="Arial"/>
        </w:rPr>
        <w:t xml:space="preserve"> (v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78E69BF"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75"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75"/>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1CE34E08"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CFEA770" w14:textId="77777777" w:rsidR="00F27BD6" w:rsidRDefault="00F27BD6" w:rsidP="00FA2B7E">
      <w:pPr>
        <w:tabs>
          <w:tab w:val="left" w:pos="360"/>
        </w:tabs>
        <w:spacing w:after="0"/>
        <w:ind w:right="7"/>
        <w:jc w:val="both"/>
        <w:rPr>
          <w:rFonts w:ascii="Arial" w:hAnsi="Arial" w:cs="Arial"/>
        </w:rPr>
      </w:pPr>
      <w:bookmarkStart w:id="276"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76"/>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5B58B8FB"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77777777"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77" w:name="_Toc365968706"/>
      <w:bookmarkStart w:id="278" w:name="_Toc355782756"/>
      <w:bookmarkStart w:id="279" w:name="_Toc10984186"/>
      <w:r w:rsidRPr="002F7548">
        <w:rPr>
          <w:rFonts w:ascii="Arial" w:hAnsi="Arial" w:cs="Arial"/>
          <w:b/>
        </w:rPr>
        <w:t>člen</w:t>
      </w:r>
      <w:bookmarkEnd w:id="277"/>
      <w:bookmarkEnd w:id="278"/>
      <w:bookmarkEnd w:id="279"/>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80" w:name="_Hlk95717395"/>
      <w:r>
        <w:rPr>
          <w:rFonts w:ascii="Arial" w:hAnsi="Arial" w:cs="Arial"/>
        </w:rPr>
        <w:t>Podaljšanje roka izvedbe po tej pogodbi ni predvideno, saj je naročnik pri sofinanciranju vezan na rok izvedbe iz pogodbe.</w:t>
      </w:r>
    </w:p>
    <w:bookmarkEnd w:id="280"/>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81"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81"/>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82" w:name="_Hlk95379895"/>
      <w:r w:rsidRPr="00F25350">
        <w:rPr>
          <w:rFonts w:ascii="Arial" w:hAnsi="Arial" w:cs="Arial"/>
          <w:lang w:eastAsia="x-none"/>
        </w:rPr>
        <w:t xml:space="preserve">V primeru, da je zadnji dan za plačilo dela prost dan, se šteje, da je zadnji dan za plačilo prvi naslednji delovni dan. </w:t>
      </w:r>
    </w:p>
    <w:bookmarkEnd w:id="282"/>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83"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83"/>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84"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84"/>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85"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85"/>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86"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A657D0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86"/>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87"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87"/>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88"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7335783" w14:textId="77777777" w:rsidR="00FA2B7E" w:rsidRPr="00F25350" w:rsidRDefault="00FA2B7E" w:rsidP="00FA2B7E">
      <w:pPr>
        <w:spacing w:after="0"/>
        <w:jc w:val="both"/>
        <w:rPr>
          <w:rFonts w:ascii="Arial" w:hAnsi="Arial" w:cs="Arial"/>
        </w:rPr>
      </w:pPr>
    </w:p>
    <w:p w14:paraId="67B11D52" w14:textId="60F5EF38" w:rsidR="00FA2B7E" w:rsidRPr="00F25350" w:rsidDel="007122B5" w:rsidRDefault="007122B5" w:rsidP="00FA2B7E">
      <w:pPr>
        <w:spacing w:after="0"/>
        <w:jc w:val="both"/>
        <w:rPr>
          <w:del w:id="289" w:author="Author"/>
          <w:rFonts w:ascii="Arial" w:hAnsi="Arial" w:cs="Arial"/>
        </w:rPr>
      </w:pPr>
      <w:ins w:id="290" w:author="Author">
        <w:r w:rsidRPr="007122B5">
          <w:rPr>
            <w:rFonts w:ascii="Arial" w:eastAsia="Times New Roman" w:hAnsi="Arial" w:cs="Arial"/>
            <w:color w:val="333333"/>
            <w:shd w:val="clear" w:color="auto" w:fill="FFFFFF"/>
            <w:lang w:eastAsia="sl-SI"/>
          </w:rPr>
          <w:t xml:space="preserve">Izvajalec mora po uspešni inštalaciji opreme opraviti preizkus delovanja opreme (test sprejemljivosti in polne funkcionalnosti opreme – SAT ali drug ustrezen preizkus) s strani predstavnika izvajalca in v prisotnosti pooblaščenega zastopnika naročnika, ki potrdi uspešnost inštalacije s podpisom primopredajnega zapisnika. Izbrani izvajalec in naročnik se pred dobavo dogovorita o izboru parametrov testa za dokazovanje posameznih zahtev v </w:t>
        </w:r>
        <w:r w:rsidR="00175110">
          <w:rPr>
            <w:rFonts w:ascii="Arial" w:eastAsia="Times New Roman" w:hAnsi="Arial" w:cs="Arial"/>
            <w:color w:val="333333"/>
            <w:shd w:val="clear" w:color="auto" w:fill="FFFFFF"/>
            <w:lang w:eastAsia="sl-SI"/>
          </w:rPr>
          <w:t xml:space="preserve">tehničnih </w:t>
        </w:r>
        <w:r w:rsidRPr="007122B5">
          <w:rPr>
            <w:rFonts w:ascii="Arial" w:eastAsia="Times New Roman" w:hAnsi="Arial" w:cs="Arial"/>
            <w:color w:val="333333"/>
            <w:shd w:val="clear" w:color="auto" w:fill="FFFFFF"/>
            <w:lang w:eastAsia="sl-SI"/>
          </w:rPr>
          <w:t>specifikacijah.</w:t>
        </w:r>
        <w:r w:rsidRPr="00C741C4">
          <w:rPr>
            <w:rFonts w:ascii="Helvetica" w:eastAsia="Times New Roman" w:hAnsi="Helvetica" w:cs="Helvetica"/>
            <w:color w:val="333333"/>
            <w:sz w:val="18"/>
            <w:szCs w:val="18"/>
            <w:shd w:val="clear" w:color="auto" w:fill="FFFFFF"/>
            <w:lang w:eastAsia="sl-SI"/>
          </w:rPr>
          <w:t xml:space="preserve"> </w:t>
        </w:r>
      </w:ins>
      <w:del w:id="291" w:author="Author">
        <w:r w:rsidR="00FA2B7E" w:rsidRPr="00E878AF" w:rsidDel="007122B5">
          <w:rPr>
            <w:rFonts w:ascii="Arial" w:hAnsi="Arial" w:cs="Arial"/>
          </w:rPr>
          <w:delText>Izvajalec mora po uspešni inštalaciji opreme opraviti preizkus delovanja opreme (</w:delText>
        </w:r>
        <w:r w:rsidR="00FA2B7E" w:rsidRPr="00E878AF" w:rsidDel="007122B5">
          <w:rPr>
            <w:rFonts w:ascii="Arial" w:hAnsi="Arial" w:cs="Arial"/>
            <w:color w:val="auto"/>
            <w:szCs w:val="20"/>
          </w:rPr>
          <w:delText xml:space="preserve">test sprejemljivosti in polne funkcionalnosti opreme - SAT) </w:delText>
        </w:r>
        <w:r w:rsidR="00FA2B7E" w:rsidRPr="00E878AF" w:rsidDel="007122B5">
          <w:rPr>
            <w:rFonts w:ascii="Arial" w:hAnsi="Arial" w:cs="Arial"/>
          </w:rPr>
          <w:delText>v prisotnosti pooblaščenega zastopnika naročnika, ki potrdi uspešnost inštalacije s podpisom primopredajnega zapisnika iz tega člena.</w:delText>
        </w:r>
      </w:del>
    </w:p>
    <w:p w14:paraId="10BEBFBD" w14:textId="77777777" w:rsidR="00FA2B7E" w:rsidRPr="00F25350" w:rsidRDefault="00FA2B7E" w:rsidP="00FA2B7E">
      <w:pPr>
        <w:spacing w:after="0"/>
        <w:jc w:val="both"/>
        <w:rPr>
          <w:rFonts w:ascii="Arial" w:hAnsi="Arial" w:cs="Arial"/>
        </w:rPr>
      </w:pP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88"/>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7E89CD2F"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najmanj dveh (2) let.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92"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93"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92"/>
    <w:bookmarkEnd w:id="293"/>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94"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95"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94"/>
    <w:bookmarkEnd w:id="295"/>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96"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97" w:name="_Hlk516985641"/>
      <w:r w:rsidRPr="00F25350">
        <w:rPr>
          <w:rFonts w:ascii="Arial" w:hAnsi="Arial" w:cs="Arial"/>
          <w:bCs/>
        </w:rPr>
        <w:t xml:space="preserve">brez postopka, opisanega v tem členu, </w:t>
      </w:r>
      <w:bookmarkEnd w:id="297"/>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96"/>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98"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99" w:name="_Hlk95717409"/>
      <w:r w:rsidRPr="00F25350">
        <w:rPr>
          <w:rFonts w:ascii="Arial" w:hAnsi="Arial" w:cs="Arial"/>
          <w:b/>
          <w:bCs/>
        </w:rPr>
        <w:t>Veljavnost pogodbe</w:t>
      </w:r>
    </w:p>
    <w:bookmarkEnd w:id="298"/>
    <w:bookmarkEnd w:id="299"/>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300"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300"/>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301"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301"/>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302"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302"/>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NACIONALNI INŠTITUT ZA BIOLOGIJO National Institute of Biology</w:t>
            </w:r>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303" w:name="_Hlk1481037"/>
            <w:r w:rsidRPr="00F25350">
              <w:rPr>
                <w:rFonts w:ascii="Arial" w:hAnsi="Arial" w:cs="Arial"/>
              </w:rPr>
              <w:t xml:space="preserve">Direktorica: </w:t>
            </w:r>
          </w:p>
          <w:bookmarkEnd w:id="303"/>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E83516B" w14:textId="77777777" w:rsidR="00FA2B7E" w:rsidRDefault="00FA2B7E" w:rsidP="00FA2B7E">
      <w:pPr>
        <w:spacing w:after="0"/>
        <w:rPr>
          <w:rFonts w:ascii="Arial" w:hAnsi="Arial" w:cs="Arial"/>
        </w:rPr>
      </w:pPr>
    </w:p>
    <w:p w14:paraId="32BAEA65" w14:textId="515DCE40" w:rsidR="000D55FD" w:rsidRPr="00E3554D" w:rsidRDefault="000D55FD" w:rsidP="000D55FD">
      <w:pPr>
        <w:pStyle w:val="Slog3"/>
        <w:rPr>
          <w:rStyle w:val="SubtleEmphasis"/>
          <w:rFonts w:ascii="Arial" w:hAnsi="Arial" w:cs="Arial"/>
          <w:i/>
          <w:color w:val="auto"/>
          <w:sz w:val="22"/>
        </w:rPr>
      </w:pPr>
      <w:bookmarkStart w:id="304" w:name="_Toc96672666"/>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1</w:t>
      </w:r>
      <w:bookmarkEnd w:id="304"/>
      <w:r w:rsidR="00E74EB9">
        <w:rPr>
          <w:rStyle w:val="SubtleEmphasis"/>
          <w:rFonts w:ascii="Arial" w:hAnsi="Arial" w:cs="Arial"/>
          <w:i/>
          <w:color w:val="auto"/>
          <w:sz w:val="22"/>
        </w:rPr>
        <w:t>2</w:t>
      </w:r>
    </w:p>
    <w:p w14:paraId="47BEEC79" w14:textId="40E53A72" w:rsidR="000D55FD" w:rsidRPr="00E3554D" w:rsidRDefault="000D55FD" w:rsidP="00763DFB">
      <w:pPr>
        <w:pStyle w:val="IntenseQuote"/>
      </w:pPr>
      <w:bookmarkStart w:id="305" w:name="_Toc96672667"/>
      <w:r w:rsidRPr="00E3554D">
        <w:t>VZOREC POGODBE</w:t>
      </w:r>
      <w:r>
        <w:t xml:space="preserve"> (ZA SKLOP 2)</w:t>
      </w:r>
      <w:bookmarkEnd w:id="30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0F7CA2" w:rsidP="00C74723">
            <w:pPr>
              <w:spacing w:after="0" w:line="240" w:lineRule="auto"/>
              <w:jc w:val="both"/>
              <w:rPr>
                <w:rFonts w:ascii="Arial" w:hAnsi="Arial" w:cs="Arial"/>
                <w:color w:val="auto"/>
              </w:rPr>
            </w:pPr>
            <w:hyperlink r:id="rId118"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0F7CA2" w:rsidP="00C74723">
            <w:pPr>
              <w:spacing w:after="0" w:line="240" w:lineRule="auto"/>
              <w:jc w:val="both"/>
              <w:rPr>
                <w:rFonts w:ascii="Arial" w:eastAsia="Times New Roman" w:hAnsi="Arial" w:cs="Arial"/>
                <w:color w:val="5D646B"/>
                <w:sz w:val="20"/>
                <w:szCs w:val="20"/>
              </w:rPr>
            </w:pPr>
            <w:hyperlink r:id="rId119"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F1E6CF7" w:rsidR="000D55FD" w:rsidRPr="007A60A4" w:rsidRDefault="000D55FD" w:rsidP="007A60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7A60A4">
        <w:rPr>
          <w:rFonts w:ascii="Arial" w:hAnsi="Arial" w:cs="Arial"/>
          <w:b/>
          <w:bCs/>
        </w:rPr>
        <w:t>»</w:t>
      </w:r>
      <w:r w:rsidR="004C1BF6">
        <w:rPr>
          <w:rFonts w:ascii="Arial" w:hAnsi="Arial" w:cs="Arial"/>
          <w:b/>
          <w:bCs/>
        </w:rPr>
        <w:t>N</w:t>
      </w:r>
      <w:r w:rsidR="007A60A4" w:rsidRPr="007A60A4">
        <w:rPr>
          <w:rFonts w:ascii="Arial" w:hAnsi="Arial" w:cs="Arial"/>
          <w:b/>
          <w:bCs/>
        </w:rPr>
        <w:t>izko hrupne podpultne zamrzovalne skrinje za ultra nizke temperature (-80°C)</w:t>
      </w:r>
      <w:r w:rsidRPr="007A60A4">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bookmarkEnd w:id="139"/>
    <w:bookmarkEnd w:id="273"/>
    <w:p w14:paraId="4CA1CC00" w14:textId="72C319AB" w:rsidR="00B81B15" w:rsidRDefault="007A60A4" w:rsidP="00B81B15">
      <w:pPr>
        <w:pStyle w:val="ListParagraph"/>
        <w:numPr>
          <w:ilvl w:val="0"/>
          <w:numId w:val="62"/>
        </w:numPr>
        <w:autoSpaceDN w:val="0"/>
        <w:spacing w:after="0"/>
        <w:jc w:val="both"/>
        <w:rPr>
          <w:rFonts w:ascii="Arial" w:hAnsi="Arial" w:cs="Arial"/>
          <w:b/>
        </w:rPr>
      </w:pPr>
      <w:r w:rsidRPr="0030088F">
        <w:rPr>
          <w:rFonts w:ascii="Arial" w:hAnsi="Arial" w:cs="Arial"/>
          <w:b/>
        </w:rPr>
        <w:t>UGOTOVITVENE DOLOČBE</w:t>
      </w:r>
    </w:p>
    <w:p w14:paraId="41BC9C39" w14:textId="58307016" w:rsidR="00B81B15" w:rsidRPr="00B81B15" w:rsidRDefault="00B81B15"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6A672888"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128AE3EB" w14:textId="1D2276E7"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4C1BF6">
        <w:rPr>
          <w:rFonts w:ascii="Arial" w:hAnsi="Arial" w:cs="Arial"/>
        </w:rPr>
        <w:t>N</w:t>
      </w:r>
      <w:r w:rsidRPr="007A60A4">
        <w:rPr>
          <w:rFonts w:ascii="Arial" w:hAnsi="Arial" w:cs="Arial"/>
        </w:rPr>
        <w:t>izko hrupne podpultne zamrzovalne skrinje za ultra nizke temperature (-80°C);</w:t>
      </w:r>
    </w:p>
    <w:p w14:paraId="7556612B" w14:textId="77777777" w:rsidR="007A60A4" w:rsidRPr="00F25350" w:rsidRDefault="007A60A4"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DDAB4AC"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1A51DC50" w14:textId="34AC3271"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7A60A4">
        <w:rPr>
          <w:rFonts w:ascii="Arial" w:hAnsi="Arial" w:cs="Arial"/>
        </w:rPr>
        <w:t>aboratorijski</w:t>
      </w:r>
      <w:r>
        <w:rPr>
          <w:rFonts w:ascii="Arial" w:hAnsi="Arial" w:cs="Arial"/>
        </w:rPr>
        <w:t>h</w:t>
      </w:r>
      <w:r w:rsidRPr="007A60A4">
        <w:rPr>
          <w:rFonts w:ascii="Arial" w:hAnsi="Arial" w:cs="Arial"/>
        </w:rPr>
        <w:t xml:space="preserve"> zmrzovalnik</w:t>
      </w:r>
      <w:r>
        <w:rPr>
          <w:rFonts w:ascii="Arial" w:hAnsi="Arial" w:cs="Arial"/>
        </w:rPr>
        <w:t>ov</w:t>
      </w:r>
      <w:r w:rsidRPr="007A60A4">
        <w:rPr>
          <w:rFonts w:ascii="Arial" w:hAnsi="Arial" w:cs="Arial"/>
        </w:rPr>
        <w:t xml:space="preserve"> - nizko hrupne podpultne zamrzovalne skrinje za ultra nizke temperature (-80°C)</w:t>
      </w:r>
      <w:r>
        <w:rPr>
          <w:rFonts w:ascii="Arial" w:hAnsi="Arial" w:cs="Arial"/>
        </w:rPr>
        <w:t xml:space="preserve"> (v nadaljevanju: oprema).</w:t>
      </w:r>
    </w:p>
    <w:p w14:paraId="517DBAE2" w14:textId="77777777" w:rsidR="007A60A4" w:rsidRPr="006C5584" w:rsidRDefault="007A60A4" w:rsidP="007A60A4">
      <w:pPr>
        <w:spacing w:after="0"/>
        <w:jc w:val="both"/>
        <w:rPr>
          <w:rFonts w:ascii="Arial" w:hAnsi="Arial" w:cs="Arial"/>
        </w:rPr>
      </w:pPr>
    </w:p>
    <w:p w14:paraId="5F77576D"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0061DCF3"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565FC6A"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49159CE" w14:textId="77777777" w:rsidR="007A60A4" w:rsidRPr="00F25350" w:rsidRDefault="007A60A4" w:rsidP="007A60A4">
      <w:pPr>
        <w:pStyle w:val="Standard"/>
        <w:rPr>
          <w:rFonts w:ascii="Arial" w:hAnsi="Arial" w:cs="Arial"/>
        </w:rPr>
      </w:pPr>
    </w:p>
    <w:p w14:paraId="072F2043"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02B7777" w14:textId="54D8D8A9" w:rsidR="007A60A4" w:rsidRDefault="007A60A4" w:rsidP="00B81B15">
      <w:pPr>
        <w:autoSpaceDN w:val="0"/>
        <w:spacing w:after="0"/>
        <w:rPr>
          <w:rFonts w:ascii="Arial" w:hAnsi="Arial" w:cs="Arial"/>
          <w:b/>
        </w:rPr>
      </w:pPr>
    </w:p>
    <w:p w14:paraId="1DFCC12F" w14:textId="3E12C23E" w:rsidR="00B81B15" w:rsidRPr="00B81B15" w:rsidRDefault="00B81B15" w:rsidP="00B81B15">
      <w:pPr>
        <w:pStyle w:val="ListParagraph"/>
        <w:numPr>
          <w:ilvl w:val="0"/>
          <w:numId w:val="63"/>
        </w:numPr>
        <w:autoSpaceDN w:val="0"/>
        <w:spacing w:after="0"/>
        <w:jc w:val="center"/>
        <w:rPr>
          <w:rFonts w:ascii="Arial" w:hAnsi="Arial" w:cs="Arial"/>
          <w:b/>
        </w:rPr>
      </w:pPr>
      <w:r>
        <w:rPr>
          <w:rFonts w:ascii="Arial" w:hAnsi="Arial" w:cs="Arial"/>
          <w:b/>
        </w:rPr>
        <w:t>člen</w:t>
      </w:r>
    </w:p>
    <w:p w14:paraId="3E92C428"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26AF910" w14:textId="77777777" w:rsidR="0030088F" w:rsidRDefault="0030088F" w:rsidP="0030088F">
      <w:pPr>
        <w:tabs>
          <w:tab w:val="left" w:pos="-6009"/>
          <w:tab w:val="left" w:pos="-4473"/>
          <w:tab w:val="left" w:pos="489"/>
          <w:tab w:val="right" w:pos="3465"/>
        </w:tabs>
        <w:autoSpaceDN w:val="0"/>
        <w:spacing w:after="0"/>
        <w:jc w:val="both"/>
        <w:rPr>
          <w:rFonts w:ascii="Arial" w:hAnsi="Arial" w:cs="Arial"/>
        </w:rPr>
      </w:pPr>
    </w:p>
    <w:p w14:paraId="743E5254" w14:textId="5FEE1777" w:rsidR="007A60A4" w:rsidRPr="0030088F"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rPr>
      </w:pPr>
      <w:r w:rsidRPr="0030088F">
        <w:rPr>
          <w:rFonts w:ascii="Arial" w:hAnsi="Arial" w:cs="Arial"/>
          <w:b/>
        </w:rPr>
        <w:t>PREDMET POGODBE</w:t>
      </w:r>
    </w:p>
    <w:p w14:paraId="15E9575B" w14:textId="5B00AE22" w:rsidR="007A60A4" w:rsidRPr="0030088F" w:rsidRDefault="007A60A4" w:rsidP="00B81B15">
      <w:pPr>
        <w:pStyle w:val="ListParagraph"/>
        <w:numPr>
          <w:ilvl w:val="0"/>
          <w:numId w:val="63"/>
        </w:numPr>
        <w:autoSpaceDN w:val="0"/>
        <w:spacing w:after="0"/>
        <w:jc w:val="center"/>
        <w:rPr>
          <w:rFonts w:ascii="Arial" w:hAnsi="Arial" w:cs="Arial"/>
          <w:b/>
        </w:rPr>
      </w:pPr>
      <w:r w:rsidRPr="0030088F">
        <w:rPr>
          <w:rFonts w:ascii="Arial" w:hAnsi="Arial" w:cs="Arial"/>
          <w:b/>
        </w:rPr>
        <w:t>člen</w:t>
      </w:r>
    </w:p>
    <w:p w14:paraId="33C8F4D5"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F6560C0"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F3D89A1"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6D5C432"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1D4A2C8" w14:textId="77777777" w:rsidR="007A60A4" w:rsidRPr="00F25350" w:rsidRDefault="007A60A4" w:rsidP="007A60A4">
      <w:pPr>
        <w:autoSpaceDE w:val="0"/>
        <w:autoSpaceDN w:val="0"/>
        <w:adjustRightInd w:val="0"/>
        <w:spacing w:after="0"/>
        <w:jc w:val="both"/>
        <w:rPr>
          <w:rFonts w:ascii="Arial" w:hAnsi="Arial" w:cs="Arial"/>
        </w:rPr>
      </w:pPr>
    </w:p>
    <w:p w14:paraId="4575ACB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6FF56C" w14:textId="77777777" w:rsidR="007A60A4" w:rsidRPr="00F25350" w:rsidRDefault="007A60A4" w:rsidP="007A60A4">
      <w:pPr>
        <w:autoSpaceDE w:val="0"/>
        <w:autoSpaceDN w:val="0"/>
        <w:adjustRightInd w:val="0"/>
        <w:spacing w:after="0"/>
        <w:jc w:val="both"/>
        <w:rPr>
          <w:rFonts w:ascii="Arial" w:hAnsi="Arial" w:cs="Arial"/>
        </w:rPr>
      </w:pPr>
    </w:p>
    <w:p w14:paraId="3826FD4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ACEC2B0" w14:textId="77777777" w:rsidR="007A60A4" w:rsidRPr="00F25350" w:rsidRDefault="007A60A4" w:rsidP="007A60A4">
      <w:pPr>
        <w:autoSpaceDE w:val="0"/>
        <w:autoSpaceDN w:val="0"/>
        <w:adjustRightInd w:val="0"/>
        <w:spacing w:after="0"/>
        <w:jc w:val="both"/>
        <w:rPr>
          <w:rFonts w:ascii="Arial" w:hAnsi="Arial" w:cs="Arial"/>
        </w:rPr>
      </w:pPr>
    </w:p>
    <w:p w14:paraId="790FC17C"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7EB34C" w14:textId="77777777" w:rsidR="007A60A4" w:rsidRPr="00F25350" w:rsidRDefault="007A60A4" w:rsidP="007A60A4">
      <w:pPr>
        <w:autoSpaceDE w:val="0"/>
        <w:autoSpaceDN w:val="0"/>
        <w:adjustRightInd w:val="0"/>
        <w:spacing w:after="0"/>
        <w:jc w:val="both"/>
        <w:rPr>
          <w:rFonts w:ascii="Arial" w:hAnsi="Arial" w:cs="Arial"/>
        </w:rPr>
      </w:pPr>
    </w:p>
    <w:p w14:paraId="53B1512F" w14:textId="58DEFD8D" w:rsidR="007A60A4" w:rsidRPr="00B81B15" w:rsidRDefault="007A60A4" w:rsidP="00B81B15">
      <w:pPr>
        <w:pStyle w:val="ListParagraph"/>
        <w:numPr>
          <w:ilvl w:val="0"/>
          <w:numId w:val="63"/>
        </w:numPr>
        <w:autoSpaceDE w:val="0"/>
        <w:autoSpaceDN w:val="0"/>
        <w:adjustRightInd w:val="0"/>
        <w:spacing w:after="0"/>
        <w:jc w:val="center"/>
        <w:rPr>
          <w:rFonts w:ascii="Arial" w:hAnsi="Arial" w:cs="Arial"/>
          <w:b/>
          <w:bCs/>
        </w:rPr>
      </w:pPr>
      <w:r w:rsidRPr="00B81B15">
        <w:rPr>
          <w:rFonts w:ascii="Arial" w:hAnsi="Arial" w:cs="Arial"/>
          <w:b/>
          <w:bCs/>
        </w:rPr>
        <w:t>člen</w:t>
      </w:r>
    </w:p>
    <w:p w14:paraId="54846B8A"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71E6372" w14:textId="77777777" w:rsidR="007A60A4" w:rsidRPr="00F25350" w:rsidRDefault="007A60A4" w:rsidP="007A60A4">
      <w:pPr>
        <w:tabs>
          <w:tab w:val="left" w:pos="360"/>
        </w:tabs>
        <w:spacing w:after="0"/>
        <w:ind w:right="7"/>
        <w:jc w:val="both"/>
        <w:rPr>
          <w:rFonts w:ascii="Arial" w:hAnsi="Arial" w:cs="Arial"/>
        </w:rPr>
      </w:pPr>
    </w:p>
    <w:p w14:paraId="63DA1635" w14:textId="13212523"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4092CA97"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A72ECCE" w14:textId="77777777" w:rsidR="007A60A4" w:rsidRPr="00F25350" w:rsidRDefault="007A60A4" w:rsidP="007A60A4">
      <w:pPr>
        <w:spacing w:after="0"/>
        <w:jc w:val="both"/>
        <w:rPr>
          <w:rFonts w:ascii="Arial" w:hAnsi="Arial" w:cs="Arial"/>
          <w:b/>
        </w:rPr>
      </w:pPr>
    </w:p>
    <w:p w14:paraId="05F36E89" w14:textId="27A48BDA"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6E42D1F"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AA3F6AC" w14:textId="77777777" w:rsidR="007A60A4" w:rsidRPr="00F25350" w:rsidRDefault="007A60A4" w:rsidP="007A60A4">
      <w:pPr>
        <w:autoSpaceDE w:val="0"/>
        <w:autoSpaceDN w:val="0"/>
        <w:adjustRightInd w:val="0"/>
        <w:spacing w:after="0"/>
        <w:jc w:val="both"/>
        <w:rPr>
          <w:rFonts w:ascii="Arial" w:hAnsi="Arial" w:cs="Arial"/>
        </w:rPr>
      </w:pPr>
    </w:p>
    <w:p w14:paraId="70548B48" w14:textId="77777777" w:rsidR="00DE3D82" w:rsidRDefault="007A60A4" w:rsidP="00B81B15">
      <w:pPr>
        <w:pStyle w:val="ListParagraph"/>
        <w:numPr>
          <w:ilvl w:val="0"/>
          <w:numId w:val="62"/>
        </w:numPr>
        <w:spacing w:after="0"/>
        <w:rPr>
          <w:rFonts w:ascii="Arial" w:hAnsi="Arial" w:cs="Arial"/>
          <w:b/>
        </w:rPr>
      </w:pPr>
      <w:r w:rsidRPr="0030088F">
        <w:rPr>
          <w:rFonts w:ascii="Arial" w:hAnsi="Arial" w:cs="Arial"/>
          <w:b/>
        </w:rPr>
        <w:t>POGODBENA CEN</w:t>
      </w:r>
      <w:r w:rsidR="0030088F">
        <w:rPr>
          <w:rFonts w:ascii="Arial" w:hAnsi="Arial" w:cs="Arial"/>
          <w:b/>
        </w:rPr>
        <w:t>A</w:t>
      </w:r>
    </w:p>
    <w:p w14:paraId="74A32EAD" w14:textId="048FE23F"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34296D6"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CA1707A"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2A85CE13" w14:textId="77777777" w:rsidTr="00701F4C">
        <w:tc>
          <w:tcPr>
            <w:tcW w:w="2405" w:type="dxa"/>
          </w:tcPr>
          <w:p w14:paraId="7864BEE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BFC81CD" w14:textId="77777777" w:rsidR="007A60A4" w:rsidRPr="007157FD" w:rsidRDefault="007A60A4" w:rsidP="00701F4C">
            <w:pPr>
              <w:spacing w:after="0"/>
              <w:jc w:val="both"/>
              <w:rPr>
                <w:rFonts w:ascii="Arial" w:hAnsi="Arial" w:cs="Arial"/>
                <w:b/>
                <w:bCs/>
                <w:sz w:val="22"/>
                <w:szCs w:val="22"/>
              </w:rPr>
            </w:pPr>
          </w:p>
          <w:p w14:paraId="310C863E"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886BA29" w14:textId="77777777" w:rsidR="007A60A4" w:rsidRPr="007157FD" w:rsidRDefault="007A60A4" w:rsidP="00701F4C">
            <w:pPr>
              <w:spacing w:after="0"/>
              <w:jc w:val="both"/>
              <w:rPr>
                <w:rFonts w:ascii="Arial" w:hAnsi="Arial" w:cs="Arial"/>
                <w:b/>
                <w:bCs/>
                <w:sz w:val="22"/>
                <w:szCs w:val="22"/>
              </w:rPr>
            </w:pPr>
          </w:p>
          <w:p w14:paraId="73A0953A"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7289C635" w14:textId="77777777" w:rsidR="007A60A4" w:rsidRPr="007157FD" w:rsidRDefault="007A60A4" w:rsidP="00701F4C">
            <w:pPr>
              <w:spacing w:after="0"/>
              <w:jc w:val="both"/>
              <w:rPr>
                <w:rFonts w:ascii="Arial" w:hAnsi="Arial" w:cs="Arial"/>
                <w:b/>
                <w:bCs/>
                <w:sz w:val="22"/>
                <w:szCs w:val="22"/>
              </w:rPr>
            </w:pPr>
          </w:p>
        </w:tc>
      </w:tr>
      <w:tr w:rsidR="007A60A4" w:rsidRPr="007157FD" w14:paraId="1340A700" w14:textId="77777777" w:rsidTr="00701F4C">
        <w:tc>
          <w:tcPr>
            <w:tcW w:w="2405" w:type="dxa"/>
          </w:tcPr>
          <w:p w14:paraId="6A3F7B4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206849FA" w14:textId="77777777" w:rsidR="007A60A4" w:rsidRPr="007157FD" w:rsidRDefault="007A60A4" w:rsidP="00701F4C">
            <w:pPr>
              <w:spacing w:after="0"/>
              <w:jc w:val="both"/>
              <w:rPr>
                <w:rFonts w:ascii="Arial" w:hAnsi="Arial" w:cs="Arial"/>
                <w:b/>
                <w:bCs/>
                <w:sz w:val="22"/>
                <w:szCs w:val="22"/>
              </w:rPr>
            </w:pPr>
          </w:p>
          <w:p w14:paraId="5BEABBBC"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730F2D0" w14:textId="77777777" w:rsidR="007A60A4" w:rsidRPr="007157FD" w:rsidRDefault="007A60A4" w:rsidP="00701F4C">
            <w:pPr>
              <w:spacing w:after="0"/>
              <w:jc w:val="both"/>
              <w:rPr>
                <w:rFonts w:ascii="Arial" w:hAnsi="Arial" w:cs="Arial"/>
                <w:b/>
                <w:bCs/>
                <w:sz w:val="22"/>
                <w:szCs w:val="22"/>
              </w:rPr>
            </w:pPr>
          </w:p>
          <w:p w14:paraId="0BDFF56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9D609BF" w14:textId="77777777" w:rsidR="007A60A4" w:rsidRPr="007157FD" w:rsidRDefault="007A60A4" w:rsidP="00701F4C">
            <w:pPr>
              <w:spacing w:after="0"/>
              <w:jc w:val="both"/>
              <w:rPr>
                <w:rFonts w:ascii="Arial" w:hAnsi="Arial" w:cs="Arial"/>
                <w:b/>
                <w:bCs/>
                <w:sz w:val="22"/>
                <w:szCs w:val="22"/>
              </w:rPr>
            </w:pPr>
          </w:p>
        </w:tc>
      </w:tr>
      <w:tr w:rsidR="007A60A4" w:rsidRPr="007157FD" w14:paraId="28B60C08" w14:textId="77777777" w:rsidTr="00701F4C">
        <w:tc>
          <w:tcPr>
            <w:tcW w:w="2405" w:type="dxa"/>
          </w:tcPr>
          <w:p w14:paraId="325370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461C804F" w14:textId="77777777" w:rsidR="007A60A4" w:rsidRPr="007157FD" w:rsidRDefault="007A60A4" w:rsidP="00701F4C">
            <w:pPr>
              <w:spacing w:after="0"/>
              <w:jc w:val="both"/>
              <w:rPr>
                <w:rFonts w:ascii="Arial" w:hAnsi="Arial" w:cs="Arial"/>
                <w:b/>
                <w:bCs/>
                <w:sz w:val="22"/>
                <w:szCs w:val="22"/>
              </w:rPr>
            </w:pPr>
          </w:p>
          <w:p w14:paraId="4E7323E0"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23425A9" w14:textId="77777777" w:rsidR="007A60A4" w:rsidRPr="007157FD" w:rsidRDefault="007A60A4" w:rsidP="00701F4C">
            <w:pPr>
              <w:spacing w:after="0"/>
              <w:jc w:val="both"/>
              <w:rPr>
                <w:rFonts w:ascii="Arial" w:hAnsi="Arial" w:cs="Arial"/>
                <w:b/>
                <w:bCs/>
                <w:sz w:val="22"/>
                <w:szCs w:val="22"/>
              </w:rPr>
            </w:pPr>
          </w:p>
          <w:p w14:paraId="1595A3B5"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6AF84800" w14:textId="77777777" w:rsidR="007A60A4" w:rsidRDefault="007A60A4" w:rsidP="007A60A4">
      <w:pPr>
        <w:tabs>
          <w:tab w:val="left" w:pos="360"/>
        </w:tabs>
        <w:spacing w:after="0"/>
        <w:ind w:right="7"/>
        <w:jc w:val="both"/>
        <w:rPr>
          <w:rFonts w:ascii="Arial" w:hAnsi="Arial" w:cs="Arial"/>
        </w:rPr>
      </w:pPr>
    </w:p>
    <w:p w14:paraId="51EF119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B820BB1" w14:textId="77777777" w:rsidR="007A60A4" w:rsidRPr="00F25350" w:rsidRDefault="007A60A4" w:rsidP="007A60A4">
      <w:pPr>
        <w:tabs>
          <w:tab w:val="left" w:pos="360"/>
        </w:tabs>
        <w:spacing w:after="0"/>
        <w:ind w:right="7"/>
        <w:jc w:val="both"/>
        <w:rPr>
          <w:rFonts w:ascii="Arial" w:hAnsi="Arial" w:cs="Arial"/>
        </w:rPr>
      </w:pPr>
    </w:p>
    <w:p w14:paraId="27077698"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45D7145" w14:textId="77777777" w:rsidR="007A60A4" w:rsidRPr="00F25350" w:rsidRDefault="007A60A4" w:rsidP="007A60A4">
      <w:pPr>
        <w:pStyle w:val="Default"/>
        <w:spacing w:line="276" w:lineRule="auto"/>
        <w:rPr>
          <w:sz w:val="22"/>
          <w:szCs w:val="22"/>
        </w:rPr>
      </w:pPr>
    </w:p>
    <w:p w14:paraId="6FCF4BEA"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EA046C4" w14:textId="77777777" w:rsidR="007A60A4" w:rsidRPr="00F25350" w:rsidRDefault="007A60A4" w:rsidP="007A60A4">
      <w:pPr>
        <w:autoSpaceDE w:val="0"/>
        <w:autoSpaceDN w:val="0"/>
        <w:adjustRightInd w:val="0"/>
        <w:spacing w:after="0"/>
        <w:jc w:val="both"/>
        <w:rPr>
          <w:rFonts w:ascii="Arial" w:hAnsi="Arial" w:cs="Arial"/>
        </w:rPr>
      </w:pPr>
    </w:p>
    <w:p w14:paraId="65C7C9A8"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C9026FF" w14:textId="77777777" w:rsidR="007A60A4" w:rsidRPr="00F25350" w:rsidRDefault="007A60A4" w:rsidP="007A60A4">
      <w:pPr>
        <w:spacing w:after="0"/>
        <w:jc w:val="both"/>
        <w:rPr>
          <w:rFonts w:ascii="Arial" w:hAnsi="Arial" w:cs="Arial"/>
        </w:rPr>
      </w:pPr>
    </w:p>
    <w:p w14:paraId="0134CCDF"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61A43E6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74FA185B"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9854FC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531EF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71D721F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53E40AA"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043AE6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F8737F4"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617A79DC" w14:textId="26A24EB6" w:rsidR="007A60A4"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BB26493" w14:textId="12B8233B"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2A1CE2E"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46F8B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464F8628" w14:textId="77777777" w:rsidR="007A60A4" w:rsidRPr="00F25350" w:rsidRDefault="007A60A4" w:rsidP="007A60A4">
      <w:pPr>
        <w:autoSpaceDE w:val="0"/>
        <w:autoSpaceDN w:val="0"/>
        <w:adjustRightInd w:val="0"/>
        <w:spacing w:after="0"/>
        <w:jc w:val="both"/>
        <w:rPr>
          <w:rFonts w:ascii="Arial" w:hAnsi="Arial" w:cs="Arial"/>
        </w:rPr>
      </w:pPr>
    </w:p>
    <w:p w14:paraId="73DA797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F73526E" w14:textId="77777777" w:rsidR="007A60A4" w:rsidRPr="00F25350" w:rsidRDefault="007A60A4" w:rsidP="007A60A4">
      <w:pPr>
        <w:spacing w:after="0"/>
        <w:jc w:val="both"/>
        <w:rPr>
          <w:rFonts w:ascii="Arial" w:hAnsi="Arial" w:cs="Arial"/>
        </w:rPr>
      </w:pPr>
    </w:p>
    <w:p w14:paraId="262E0B6C" w14:textId="336A45C1" w:rsidR="007A60A4" w:rsidRPr="0030088F" w:rsidRDefault="007A60A4" w:rsidP="00B81B15">
      <w:pPr>
        <w:pStyle w:val="ListParagraph"/>
        <w:numPr>
          <w:ilvl w:val="0"/>
          <w:numId w:val="62"/>
        </w:numPr>
        <w:spacing w:after="0"/>
        <w:rPr>
          <w:rFonts w:ascii="Arial" w:hAnsi="Arial" w:cs="Arial"/>
          <w:b/>
        </w:rPr>
      </w:pPr>
      <w:r w:rsidRPr="0030088F">
        <w:rPr>
          <w:rFonts w:ascii="Arial" w:hAnsi="Arial" w:cs="Arial"/>
          <w:b/>
        </w:rPr>
        <w:t>ROK IZVEDBE</w:t>
      </w:r>
    </w:p>
    <w:p w14:paraId="4F78F052" w14:textId="15D5163B"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DA85B91" w14:textId="690734D7" w:rsidR="007A60A4" w:rsidRPr="00F25350" w:rsidRDefault="007A60A4" w:rsidP="007A60A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6ECDCB73" w14:textId="77777777" w:rsidR="007A60A4" w:rsidRPr="00F25350" w:rsidRDefault="007A60A4" w:rsidP="007A60A4">
      <w:pPr>
        <w:spacing w:after="0"/>
        <w:jc w:val="both"/>
        <w:rPr>
          <w:rFonts w:ascii="Arial" w:hAnsi="Arial" w:cs="Arial"/>
        </w:rPr>
      </w:pPr>
    </w:p>
    <w:p w14:paraId="6802EBB1" w14:textId="77777777" w:rsidR="007A60A4" w:rsidRDefault="007A60A4" w:rsidP="007A60A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318DB50" w14:textId="77777777" w:rsidR="007A60A4" w:rsidRDefault="007A60A4" w:rsidP="007A60A4">
      <w:pPr>
        <w:spacing w:after="0"/>
        <w:jc w:val="both"/>
        <w:rPr>
          <w:rFonts w:ascii="Arial" w:hAnsi="Arial" w:cs="Arial"/>
        </w:rPr>
      </w:pPr>
    </w:p>
    <w:p w14:paraId="7BA2691F" w14:textId="5F9984A9" w:rsidR="007A60A4" w:rsidRPr="00F25350" w:rsidRDefault="007A60A4" w:rsidP="007A60A4">
      <w:pPr>
        <w:spacing w:after="0"/>
        <w:jc w:val="both"/>
        <w:rPr>
          <w:rFonts w:ascii="Arial" w:hAnsi="Arial" w:cs="Arial"/>
        </w:rPr>
      </w:pPr>
      <w:r>
        <w:rPr>
          <w:rFonts w:ascii="Arial" w:hAnsi="Arial" w:cs="Arial"/>
        </w:rPr>
        <w:t>Naročnik si pridržuje pravico, da primopredajni zapisnik iz 2</w:t>
      </w:r>
      <w:r w:rsidR="00B81B15">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A7BB08" w14:textId="77777777" w:rsidR="007A60A4" w:rsidRPr="00F25350" w:rsidRDefault="007A60A4" w:rsidP="007A60A4">
      <w:pPr>
        <w:spacing w:after="0"/>
        <w:jc w:val="both"/>
        <w:rPr>
          <w:rFonts w:ascii="Arial" w:hAnsi="Arial" w:cs="Arial"/>
        </w:rPr>
      </w:pPr>
    </w:p>
    <w:p w14:paraId="5DBEE39E" w14:textId="328F22A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7F2F09B3"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A94080B" w14:textId="77777777" w:rsidR="007A60A4" w:rsidRPr="00F25350" w:rsidRDefault="007A60A4" w:rsidP="007A60A4">
      <w:pPr>
        <w:spacing w:after="0"/>
        <w:jc w:val="both"/>
        <w:rPr>
          <w:rFonts w:ascii="Arial" w:hAnsi="Arial" w:cs="Arial"/>
        </w:rPr>
      </w:pPr>
    </w:p>
    <w:p w14:paraId="2C057D1E"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9DA9AF" w14:textId="77777777" w:rsidR="007A60A4" w:rsidRDefault="007A60A4" w:rsidP="007A60A4">
      <w:pPr>
        <w:spacing w:after="0"/>
        <w:jc w:val="both"/>
        <w:rPr>
          <w:rFonts w:ascii="Arial" w:hAnsi="Arial" w:cs="Arial"/>
        </w:rPr>
      </w:pPr>
    </w:p>
    <w:p w14:paraId="60838AD8"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1726C5E" w14:textId="77777777" w:rsidR="007A60A4" w:rsidRPr="00F25350" w:rsidRDefault="007A60A4" w:rsidP="007A60A4">
      <w:pPr>
        <w:spacing w:after="0"/>
        <w:rPr>
          <w:rFonts w:ascii="Arial" w:hAnsi="Arial" w:cs="Arial"/>
          <w:b/>
        </w:rPr>
      </w:pPr>
    </w:p>
    <w:p w14:paraId="0DB41B35" w14:textId="7201B35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OBRAČUN IN NAČIN PLAČILA</w:t>
      </w:r>
    </w:p>
    <w:p w14:paraId="5184778D" w14:textId="611E1A79"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1EB3802"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7D09220" w14:textId="77777777" w:rsidR="007A60A4" w:rsidRPr="00F25350" w:rsidRDefault="007A60A4" w:rsidP="007A60A4">
      <w:pPr>
        <w:spacing w:after="0"/>
        <w:jc w:val="both"/>
        <w:rPr>
          <w:rFonts w:ascii="Arial" w:hAnsi="Arial" w:cs="Arial"/>
        </w:rPr>
      </w:pPr>
    </w:p>
    <w:p w14:paraId="3782909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6F1EF30" w14:textId="77777777" w:rsidR="007A60A4" w:rsidRPr="00F25350" w:rsidRDefault="007A60A4" w:rsidP="007A60A4">
      <w:pPr>
        <w:spacing w:after="0"/>
        <w:jc w:val="both"/>
        <w:rPr>
          <w:rFonts w:ascii="Arial" w:hAnsi="Arial" w:cs="Arial"/>
        </w:rPr>
      </w:pPr>
    </w:p>
    <w:p w14:paraId="2A71C15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138D62" w14:textId="77777777" w:rsidR="007A60A4" w:rsidRPr="00F25350" w:rsidRDefault="007A60A4" w:rsidP="007A60A4">
      <w:pPr>
        <w:spacing w:after="0"/>
        <w:jc w:val="both"/>
        <w:rPr>
          <w:rFonts w:ascii="Arial" w:hAnsi="Arial" w:cs="Arial"/>
          <w:lang w:eastAsia="x-none"/>
        </w:rPr>
      </w:pPr>
    </w:p>
    <w:p w14:paraId="2E23D3D3"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F821CB8" w14:textId="77777777" w:rsidR="007A60A4" w:rsidRPr="00F25350" w:rsidRDefault="007A60A4" w:rsidP="007A60A4">
      <w:pPr>
        <w:spacing w:after="0"/>
        <w:jc w:val="both"/>
        <w:rPr>
          <w:rFonts w:ascii="Arial" w:hAnsi="Arial" w:cs="Arial"/>
          <w:lang w:eastAsia="x-none"/>
        </w:rPr>
      </w:pPr>
    </w:p>
    <w:p w14:paraId="2D949B3B"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913FEDA" w14:textId="77777777" w:rsidR="007A60A4" w:rsidRDefault="007A60A4" w:rsidP="007A60A4">
      <w:pPr>
        <w:spacing w:after="0"/>
        <w:jc w:val="both"/>
        <w:rPr>
          <w:rFonts w:ascii="Arial" w:hAnsi="Arial" w:cs="Arial"/>
        </w:rPr>
      </w:pPr>
    </w:p>
    <w:p w14:paraId="4F24B18F"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DBC95E9" w14:textId="77777777" w:rsidR="007A60A4" w:rsidRPr="00F25350" w:rsidRDefault="007A60A4" w:rsidP="007A60A4">
      <w:pPr>
        <w:spacing w:after="0"/>
        <w:jc w:val="both"/>
        <w:rPr>
          <w:rFonts w:ascii="Arial" w:hAnsi="Arial" w:cs="Arial"/>
        </w:rPr>
      </w:pPr>
    </w:p>
    <w:p w14:paraId="56CFF91D"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394B5D7" w14:textId="77777777" w:rsidR="007A60A4" w:rsidRPr="00F25350" w:rsidRDefault="007A60A4" w:rsidP="007A60A4">
      <w:pPr>
        <w:spacing w:after="0"/>
        <w:jc w:val="both"/>
        <w:rPr>
          <w:rFonts w:ascii="Arial" w:hAnsi="Arial" w:cs="Arial"/>
        </w:rPr>
      </w:pPr>
    </w:p>
    <w:p w14:paraId="7B10A695" w14:textId="278E4EBA"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48D3AC26" w14:textId="77777777" w:rsidR="007A60A4" w:rsidRDefault="007A60A4" w:rsidP="007A60A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FF7C1" w14:textId="77777777" w:rsidR="007A60A4" w:rsidRDefault="007A60A4" w:rsidP="007A60A4">
      <w:pPr>
        <w:pStyle w:val="Standard"/>
        <w:autoSpaceDE w:val="0"/>
        <w:rPr>
          <w:rFonts w:ascii="Arial" w:hAnsi="Arial" w:cs="Arial"/>
        </w:rPr>
      </w:pPr>
    </w:p>
    <w:p w14:paraId="7750B207" w14:textId="77777777" w:rsidR="007A60A4" w:rsidRDefault="007A60A4" w:rsidP="007A60A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DCAADC0" w14:textId="77777777" w:rsidR="007A60A4" w:rsidRDefault="007A60A4" w:rsidP="007A60A4">
      <w:pPr>
        <w:pStyle w:val="Standard"/>
        <w:autoSpaceDE w:val="0"/>
        <w:rPr>
          <w:rFonts w:ascii="Arial" w:hAnsi="Arial" w:cs="Arial"/>
        </w:rPr>
      </w:pPr>
    </w:p>
    <w:p w14:paraId="13789EA8"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56B48E8" w14:textId="77777777" w:rsidR="007A60A4" w:rsidRDefault="007A60A4" w:rsidP="007A60A4">
      <w:pPr>
        <w:pStyle w:val="Standard"/>
        <w:autoSpaceDE w:val="0"/>
        <w:rPr>
          <w:rFonts w:ascii="Arial" w:hAnsi="Arial" w:cs="Arial"/>
        </w:rPr>
      </w:pPr>
    </w:p>
    <w:p w14:paraId="4FD8B6C2"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7E81F72" w14:textId="77777777" w:rsidR="007A60A4" w:rsidRPr="00F25350" w:rsidRDefault="007A60A4" w:rsidP="007A60A4">
      <w:pPr>
        <w:pStyle w:val="Standard"/>
        <w:autoSpaceDE w:val="0"/>
        <w:rPr>
          <w:rFonts w:ascii="Arial" w:hAnsi="Arial" w:cs="Arial"/>
        </w:rPr>
      </w:pPr>
    </w:p>
    <w:p w14:paraId="2F0B32A1" w14:textId="3EC40AF7" w:rsidR="007A60A4" w:rsidRPr="00B81B15" w:rsidRDefault="007A60A4" w:rsidP="00B81B15">
      <w:pPr>
        <w:pStyle w:val="ListParagraph"/>
        <w:numPr>
          <w:ilvl w:val="0"/>
          <w:numId w:val="62"/>
        </w:numPr>
        <w:autoSpaceDN w:val="0"/>
        <w:spacing w:after="0"/>
        <w:jc w:val="both"/>
        <w:rPr>
          <w:rFonts w:ascii="Arial" w:hAnsi="Arial" w:cs="Arial"/>
          <w:b/>
        </w:rPr>
      </w:pPr>
      <w:r w:rsidRPr="00B81B15">
        <w:rPr>
          <w:rFonts w:ascii="Arial" w:hAnsi="Arial" w:cs="Arial"/>
          <w:b/>
        </w:rPr>
        <w:t>PODIZVAJALCI</w:t>
      </w:r>
    </w:p>
    <w:p w14:paraId="5BA218A3" w14:textId="0BB976BC"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7498105C"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8B88FE3" w14:textId="77777777" w:rsidR="007A60A4" w:rsidRDefault="007A60A4" w:rsidP="007A60A4">
      <w:pPr>
        <w:tabs>
          <w:tab w:val="left" w:pos="426"/>
          <w:tab w:val="left" w:pos="567"/>
        </w:tabs>
        <w:spacing w:after="0"/>
        <w:jc w:val="both"/>
        <w:rPr>
          <w:rFonts w:ascii="Arial" w:hAnsi="Arial" w:cs="Arial"/>
        </w:rPr>
      </w:pPr>
    </w:p>
    <w:p w14:paraId="2B74B1B0"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6D16596" w14:textId="77777777" w:rsidR="007A60A4" w:rsidRPr="00211606" w:rsidRDefault="007A60A4" w:rsidP="007A60A4">
      <w:pPr>
        <w:spacing w:after="0"/>
        <w:jc w:val="both"/>
        <w:rPr>
          <w:rFonts w:ascii="Arial" w:hAnsi="Arial" w:cs="Arial"/>
        </w:rPr>
      </w:pPr>
    </w:p>
    <w:p w14:paraId="1A32EB42" w14:textId="03E31357"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2E780C8F"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4E868BA9"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1AA8B7B3" w14:textId="77777777" w:rsidR="007A60A4" w:rsidRPr="00211606" w:rsidRDefault="007A60A4" w:rsidP="007A60A4">
      <w:pPr>
        <w:tabs>
          <w:tab w:val="left" w:pos="426"/>
          <w:tab w:val="left" w:pos="567"/>
        </w:tabs>
        <w:spacing w:after="0"/>
        <w:jc w:val="both"/>
        <w:rPr>
          <w:rFonts w:ascii="Arial" w:hAnsi="Arial" w:cs="Arial"/>
          <w:b/>
        </w:rPr>
      </w:pPr>
    </w:p>
    <w:p w14:paraId="559C17AE"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60455D41"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2CCF71D0"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01767CB"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CF5C723"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7BE5753C"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4D0B5FD7" w14:textId="77777777" w:rsidTr="00701F4C">
        <w:tc>
          <w:tcPr>
            <w:tcW w:w="3034" w:type="dxa"/>
            <w:tcBorders>
              <w:top w:val="single" w:sz="4" w:space="0" w:color="auto"/>
              <w:left w:val="single" w:sz="4" w:space="0" w:color="auto"/>
              <w:bottom w:val="single" w:sz="4" w:space="0" w:color="auto"/>
              <w:right w:val="single" w:sz="4" w:space="0" w:color="auto"/>
            </w:tcBorders>
          </w:tcPr>
          <w:p w14:paraId="2D4E0B82" w14:textId="77777777" w:rsidR="007A60A4" w:rsidRPr="00211606" w:rsidRDefault="007A60A4" w:rsidP="00701F4C">
            <w:pPr>
              <w:tabs>
                <w:tab w:val="left" w:pos="426"/>
                <w:tab w:val="left" w:pos="567"/>
              </w:tabs>
              <w:spacing w:after="0"/>
              <w:jc w:val="both"/>
              <w:rPr>
                <w:rFonts w:ascii="Arial" w:hAnsi="Arial" w:cs="Arial"/>
              </w:rPr>
            </w:pPr>
          </w:p>
          <w:p w14:paraId="261C56FD"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841FCCE"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68C3CF6" w14:textId="77777777" w:rsidR="007A60A4" w:rsidRPr="00211606" w:rsidRDefault="007A60A4" w:rsidP="00701F4C">
            <w:pPr>
              <w:tabs>
                <w:tab w:val="left" w:pos="426"/>
                <w:tab w:val="left" w:pos="567"/>
              </w:tabs>
              <w:spacing w:after="0"/>
              <w:jc w:val="both"/>
              <w:rPr>
                <w:rFonts w:ascii="Arial" w:hAnsi="Arial" w:cs="Arial"/>
              </w:rPr>
            </w:pPr>
          </w:p>
        </w:tc>
      </w:tr>
    </w:tbl>
    <w:p w14:paraId="486896F8" w14:textId="77777777" w:rsidR="007A60A4" w:rsidRPr="00211606" w:rsidRDefault="007A60A4" w:rsidP="007A60A4">
      <w:pPr>
        <w:tabs>
          <w:tab w:val="left" w:pos="426"/>
          <w:tab w:val="left" w:pos="567"/>
        </w:tabs>
        <w:spacing w:after="0"/>
        <w:jc w:val="both"/>
        <w:rPr>
          <w:rFonts w:ascii="Arial" w:hAnsi="Arial" w:cs="Arial"/>
        </w:rPr>
      </w:pPr>
    </w:p>
    <w:p w14:paraId="6F747617"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1E353EE" w14:textId="77777777" w:rsidR="007A60A4" w:rsidRPr="00211606" w:rsidRDefault="007A60A4" w:rsidP="007A60A4">
      <w:pPr>
        <w:tabs>
          <w:tab w:val="left" w:pos="426"/>
          <w:tab w:val="left" w:pos="567"/>
        </w:tabs>
        <w:spacing w:after="0"/>
        <w:jc w:val="both"/>
        <w:rPr>
          <w:rFonts w:ascii="Arial" w:hAnsi="Arial" w:cs="Arial"/>
        </w:rPr>
      </w:pPr>
    </w:p>
    <w:p w14:paraId="6917A9C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4BD9FD3B" w14:textId="77777777" w:rsidR="007A60A4" w:rsidRPr="00F25350" w:rsidRDefault="007A60A4" w:rsidP="007A60A4">
      <w:pPr>
        <w:spacing w:after="0"/>
        <w:rPr>
          <w:rFonts w:ascii="Arial" w:hAnsi="Arial" w:cs="Arial"/>
        </w:rPr>
      </w:pPr>
    </w:p>
    <w:p w14:paraId="04D49F86" w14:textId="0183DA7F"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OBVEZNOSTI NAROČNIKA IN IZVAJALCA</w:t>
      </w:r>
    </w:p>
    <w:p w14:paraId="6BF8780C" w14:textId="5479126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622502F"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t xml:space="preserve">Naročnik se zavezuje: </w:t>
      </w:r>
    </w:p>
    <w:p w14:paraId="5D6ADD3C"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7B62F8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34AE526"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B45D418"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E68F22"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80DF346" w14:textId="77777777" w:rsidR="007A60A4" w:rsidRPr="00C554F0" w:rsidRDefault="007A60A4" w:rsidP="007A60A4">
      <w:pPr>
        <w:pStyle w:val="ListParagraph"/>
        <w:spacing w:after="0"/>
        <w:jc w:val="both"/>
        <w:rPr>
          <w:rFonts w:ascii="Arial" w:eastAsiaTheme="minorHAnsi" w:hAnsi="Arial" w:cs="Arial"/>
        </w:rPr>
      </w:pPr>
    </w:p>
    <w:p w14:paraId="7A3AC228" w14:textId="08E1496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B3770CB"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58EEE3C0"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A42BF1"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836ABAC"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464A746"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471EE5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1D1452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563F2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D90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05223E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A3735D8"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31987C5"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57A6469"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6AF3C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E1FF40B" w14:textId="77777777" w:rsidR="00B81B15" w:rsidRDefault="00B81B15" w:rsidP="00B81B15">
      <w:pPr>
        <w:tabs>
          <w:tab w:val="left" w:pos="-6009"/>
          <w:tab w:val="left" w:pos="-4473"/>
          <w:tab w:val="left" w:pos="489"/>
          <w:tab w:val="right" w:pos="3465"/>
        </w:tabs>
        <w:autoSpaceDN w:val="0"/>
        <w:spacing w:after="0"/>
        <w:jc w:val="both"/>
        <w:rPr>
          <w:rFonts w:ascii="Arial" w:hAnsi="Arial" w:cs="Arial"/>
          <w:lang w:eastAsia="x-none"/>
        </w:rPr>
      </w:pPr>
    </w:p>
    <w:p w14:paraId="60917F69" w14:textId="7C683B09"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POGODBENE KAZNI</w:t>
      </w:r>
    </w:p>
    <w:p w14:paraId="48D1B816" w14:textId="1FCF4982"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308FEEC6"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1CC7E00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3AEAF61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EFA001"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1DDA236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48DD700"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07E0300"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D45F555"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5FE1B204"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7077321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27CAB3F8"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666E95E"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6FBF39B5" w14:textId="77777777" w:rsidR="00B81B15"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rPr>
        <w:t xml:space="preserve">ODGOVORNOST ZA ŠKODO </w:t>
      </w:r>
    </w:p>
    <w:p w14:paraId="67E64682" w14:textId="152F7277" w:rsidR="007A60A4" w:rsidRPr="00B81B15" w:rsidRDefault="007A60A4" w:rsidP="00B81B15">
      <w:pPr>
        <w:pStyle w:val="ListParagraph"/>
        <w:numPr>
          <w:ilvl w:val="0"/>
          <w:numId w:val="63"/>
        </w:numPr>
        <w:tabs>
          <w:tab w:val="left" w:pos="-6009"/>
          <w:tab w:val="left" w:pos="-4473"/>
          <w:tab w:val="left" w:pos="489"/>
          <w:tab w:val="right" w:pos="3465"/>
        </w:tabs>
        <w:autoSpaceDN w:val="0"/>
        <w:spacing w:after="0"/>
        <w:jc w:val="center"/>
        <w:rPr>
          <w:rFonts w:ascii="Arial" w:hAnsi="Arial" w:cs="Arial"/>
          <w:b/>
          <w:bCs/>
        </w:rPr>
      </w:pPr>
      <w:r w:rsidRPr="00B81B15">
        <w:rPr>
          <w:rFonts w:ascii="Arial" w:hAnsi="Arial" w:cs="Arial"/>
          <w:b/>
          <w:bCs/>
        </w:rPr>
        <w:t>člen</w:t>
      </w:r>
    </w:p>
    <w:p w14:paraId="082BCF6F"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3C17F83" w14:textId="77777777" w:rsidR="007A60A4" w:rsidRPr="00F25350" w:rsidRDefault="007A60A4" w:rsidP="007A60A4">
      <w:pPr>
        <w:spacing w:after="0"/>
        <w:jc w:val="both"/>
        <w:rPr>
          <w:rFonts w:ascii="Arial" w:hAnsi="Arial" w:cs="Arial"/>
          <w:bCs/>
        </w:rPr>
      </w:pPr>
    </w:p>
    <w:p w14:paraId="0145822F"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2A00463" w14:textId="77777777" w:rsidR="007A60A4" w:rsidRPr="00F25350" w:rsidRDefault="007A60A4" w:rsidP="007A60A4">
      <w:pPr>
        <w:spacing w:after="0"/>
        <w:jc w:val="both"/>
        <w:rPr>
          <w:rFonts w:ascii="Arial" w:hAnsi="Arial" w:cs="Arial"/>
          <w:bCs/>
        </w:rPr>
      </w:pPr>
    </w:p>
    <w:p w14:paraId="2FD53677"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19732C6" w14:textId="77777777" w:rsidR="007A60A4" w:rsidRPr="00F25350" w:rsidRDefault="007A60A4" w:rsidP="007A60A4">
      <w:pPr>
        <w:spacing w:after="0"/>
        <w:jc w:val="both"/>
        <w:rPr>
          <w:rFonts w:ascii="Arial" w:hAnsi="Arial" w:cs="Arial"/>
          <w:bCs/>
        </w:rPr>
      </w:pPr>
    </w:p>
    <w:p w14:paraId="40838A9B" w14:textId="696E8BD5"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 xml:space="preserve">FINANČNO ZAVAROVANJE </w:t>
      </w:r>
    </w:p>
    <w:p w14:paraId="11692A63" w14:textId="6B3BEF18"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0A8BD5C9"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1952DE0" w14:textId="77777777" w:rsidR="007A60A4" w:rsidRPr="00F25350" w:rsidRDefault="007A60A4" w:rsidP="007A60A4">
      <w:pPr>
        <w:autoSpaceDE w:val="0"/>
        <w:autoSpaceDN w:val="0"/>
        <w:adjustRightInd w:val="0"/>
        <w:spacing w:after="0"/>
        <w:jc w:val="both"/>
        <w:rPr>
          <w:rFonts w:ascii="Arial" w:hAnsi="Arial" w:cs="Arial"/>
        </w:rPr>
      </w:pPr>
    </w:p>
    <w:p w14:paraId="430DCA82"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31EB8CB" w14:textId="77777777" w:rsidR="007A60A4" w:rsidRDefault="007A60A4" w:rsidP="007A60A4">
      <w:pPr>
        <w:autoSpaceDN w:val="0"/>
        <w:spacing w:after="0"/>
        <w:jc w:val="both"/>
        <w:rPr>
          <w:rFonts w:ascii="Arial" w:hAnsi="Arial" w:cs="Arial"/>
        </w:rPr>
      </w:pPr>
    </w:p>
    <w:p w14:paraId="4CA3F5DF"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91C59B5" w14:textId="77777777" w:rsidR="007A60A4" w:rsidRPr="00F25350" w:rsidRDefault="007A60A4" w:rsidP="007A60A4">
      <w:pPr>
        <w:autoSpaceDE w:val="0"/>
        <w:autoSpaceDN w:val="0"/>
        <w:adjustRightInd w:val="0"/>
        <w:spacing w:after="0"/>
        <w:jc w:val="both"/>
        <w:rPr>
          <w:rFonts w:ascii="Arial" w:hAnsi="Arial" w:cs="Arial"/>
          <w:b/>
        </w:rPr>
      </w:pPr>
    </w:p>
    <w:p w14:paraId="5FAA6299" w14:textId="1C2C4F9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26956C5D"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D6AEB06"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9C72AB6" w14:textId="77777777" w:rsidR="007A60A4" w:rsidRPr="00F25350" w:rsidRDefault="007A60A4" w:rsidP="007A60A4">
      <w:pPr>
        <w:autoSpaceDE w:val="0"/>
        <w:autoSpaceDN w:val="0"/>
        <w:adjustRightInd w:val="0"/>
        <w:spacing w:after="0"/>
        <w:jc w:val="both"/>
        <w:rPr>
          <w:rFonts w:ascii="Arial" w:hAnsi="Arial" w:cs="Arial"/>
        </w:rPr>
      </w:pPr>
    </w:p>
    <w:p w14:paraId="08BE4051"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5B61FBF" w14:textId="77777777" w:rsidR="007A60A4" w:rsidRDefault="007A60A4" w:rsidP="007A60A4">
      <w:pPr>
        <w:spacing w:after="0"/>
        <w:jc w:val="both"/>
        <w:rPr>
          <w:rFonts w:ascii="Arial" w:hAnsi="Arial" w:cs="Arial"/>
        </w:rPr>
      </w:pPr>
    </w:p>
    <w:p w14:paraId="36EC9E55"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82E258" w14:textId="77777777" w:rsidR="007A60A4" w:rsidRPr="00F25350" w:rsidRDefault="007A60A4" w:rsidP="007A60A4">
      <w:pPr>
        <w:spacing w:after="0"/>
        <w:jc w:val="both"/>
        <w:rPr>
          <w:rFonts w:ascii="Arial" w:hAnsi="Arial" w:cs="Arial"/>
        </w:rPr>
      </w:pPr>
    </w:p>
    <w:p w14:paraId="6E321E09"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3B737D5"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6E5A3E4"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2CD66E6"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CF1762B"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64F500C"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BBEC316"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204EFDF5" w14:textId="77777777" w:rsidR="007A60A4" w:rsidRPr="00516372" w:rsidRDefault="007A60A4" w:rsidP="007A60A4">
      <w:pPr>
        <w:pStyle w:val="ListParagraph"/>
        <w:spacing w:after="0"/>
        <w:ind w:left="714"/>
        <w:rPr>
          <w:rFonts w:ascii="Arial" w:hAnsi="Arial" w:cs="Arial"/>
          <w:kern w:val="3"/>
        </w:rPr>
      </w:pPr>
    </w:p>
    <w:p w14:paraId="1171671D"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68D8579"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E4646CD"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9170A21"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3EC5DC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D70B5D"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DDBC7B9"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0389F55A"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E963BCF"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81644B" w14:textId="77777777" w:rsidR="007A60A4" w:rsidRPr="00F25350" w:rsidRDefault="007A60A4" w:rsidP="007A60A4">
      <w:pPr>
        <w:spacing w:after="0"/>
        <w:jc w:val="both"/>
        <w:rPr>
          <w:rFonts w:ascii="Arial" w:hAnsi="Arial" w:cs="Arial"/>
        </w:rPr>
      </w:pPr>
    </w:p>
    <w:p w14:paraId="32F160E5" w14:textId="7D9C266E"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711F0E40" w14:textId="77777777" w:rsidR="007A60A4" w:rsidRPr="00F25350" w:rsidRDefault="007A60A4" w:rsidP="007A60A4">
      <w:pPr>
        <w:spacing w:after="0"/>
        <w:rPr>
          <w:rFonts w:ascii="Arial" w:hAnsi="Arial" w:cs="Arial"/>
          <w:b/>
          <w:bCs/>
        </w:rPr>
      </w:pPr>
      <w:r w:rsidRPr="00F25350">
        <w:rPr>
          <w:rFonts w:ascii="Arial" w:hAnsi="Arial" w:cs="Arial"/>
          <w:b/>
          <w:bCs/>
        </w:rPr>
        <w:t>Finančno zavarovanje za odpravo napak v garancijskem roku</w:t>
      </w:r>
    </w:p>
    <w:p w14:paraId="4F729E04"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B24E786" w14:textId="77777777" w:rsidR="007A60A4" w:rsidRPr="00F25350" w:rsidRDefault="007A60A4" w:rsidP="007A60A4">
      <w:pPr>
        <w:autoSpaceDE w:val="0"/>
        <w:spacing w:after="0"/>
        <w:jc w:val="both"/>
        <w:rPr>
          <w:rFonts w:ascii="Arial" w:hAnsi="Arial" w:cs="Arial"/>
        </w:rPr>
      </w:pPr>
    </w:p>
    <w:p w14:paraId="51D30B58"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8671EFD" w14:textId="77777777" w:rsidR="007A60A4" w:rsidRPr="00F25350" w:rsidRDefault="007A60A4" w:rsidP="007A60A4">
      <w:pPr>
        <w:pStyle w:val="Header"/>
        <w:spacing w:line="276" w:lineRule="auto"/>
        <w:rPr>
          <w:rFonts w:ascii="Arial" w:hAnsi="Arial" w:cs="Arial"/>
        </w:rPr>
      </w:pPr>
    </w:p>
    <w:p w14:paraId="171C9898"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F16BA0A" w14:textId="77777777" w:rsidR="007A60A4" w:rsidRPr="00F25350" w:rsidRDefault="007A60A4" w:rsidP="007A60A4">
      <w:pPr>
        <w:autoSpaceDN w:val="0"/>
        <w:spacing w:after="0"/>
        <w:jc w:val="both"/>
        <w:rPr>
          <w:rFonts w:ascii="Arial" w:hAnsi="Arial" w:cs="Arial"/>
          <w:b/>
          <w:bCs/>
        </w:rPr>
      </w:pPr>
    </w:p>
    <w:p w14:paraId="65EBDBA9"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456CDEB"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1267CF3"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C94422E"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EBBB8A0" w14:textId="77777777" w:rsidR="007A60A4" w:rsidRPr="00F25350" w:rsidRDefault="007A60A4" w:rsidP="007A60A4">
      <w:pPr>
        <w:spacing w:after="0"/>
        <w:rPr>
          <w:rFonts w:ascii="Arial" w:hAnsi="Arial" w:cs="Arial"/>
        </w:rPr>
      </w:pPr>
    </w:p>
    <w:p w14:paraId="12A6AAC5" w14:textId="7E44BEF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PRIMOPREDAJA</w:t>
      </w:r>
    </w:p>
    <w:p w14:paraId="1EF1F679" w14:textId="3AAD5C5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43894E8F"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5978C2F" w14:textId="77777777" w:rsidR="007A60A4" w:rsidRPr="00F25350" w:rsidRDefault="007A60A4" w:rsidP="007A60A4">
      <w:pPr>
        <w:spacing w:after="0"/>
        <w:rPr>
          <w:rFonts w:ascii="Arial" w:hAnsi="Arial" w:cs="Arial"/>
          <w:b/>
        </w:rPr>
      </w:pPr>
    </w:p>
    <w:p w14:paraId="21E99E73" w14:textId="57C0752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1A705E2C"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63D980E5" w14:textId="77777777" w:rsidR="007A60A4" w:rsidRPr="00F25350" w:rsidRDefault="007A60A4" w:rsidP="007A60A4">
      <w:pPr>
        <w:spacing w:after="0"/>
        <w:jc w:val="both"/>
        <w:rPr>
          <w:rFonts w:ascii="Arial" w:hAnsi="Arial" w:cs="Arial"/>
        </w:rPr>
      </w:pPr>
    </w:p>
    <w:p w14:paraId="2A32B2E6"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605F5FF" w14:textId="77777777" w:rsidR="007A60A4" w:rsidRPr="00F25350" w:rsidRDefault="007A60A4" w:rsidP="007A60A4">
      <w:pPr>
        <w:spacing w:after="0"/>
        <w:jc w:val="both"/>
        <w:rPr>
          <w:rFonts w:ascii="Arial" w:hAnsi="Arial" w:cs="Arial"/>
        </w:rPr>
      </w:pPr>
    </w:p>
    <w:p w14:paraId="5DBB2CAC" w14:textId="65A444F1" w:rsidR="007A60A4" w:rsidRPr="00F25350" w:rsidDel="00054D27" w:rsidRDefault="00054D27" w:rsidP="007A60A4">
      <w:pPr>
        <w:spacing w:after="0"/>
        <w:jc w:val="both"/>
        <w:rPr>
          <w:del w:id="306" w:author="Author"/>
          <w:rFonts w:ascii="Arial" w:hAnsi="Arial" w:cs="Arial"/>
        </w:rPr>
      </w:pPr>
      <w:bookmarkStart w:id="307" w:name="_Hlk97546459"/>
      <w:ins w:id="308" w:author="Author">
        <w:r w:rsidRPr="007122B5">
          <w:rPr>
            <w:rFonts w:ascii="Arial" w:eastAsia="Times New Roman" w:hAnsi="Arial" w:cs="Arial"/>
            <w:color w:val="333333"/>
            <w:shd w:val="clear" w:color="auto" w:fill="FFFFFF"/>
            <w:lang w:eastAsia="sl-SI"/>
          </w:rPr>
          <w:t xml:space="preserve">Izvajalec mora po uspešni inštalaciji opreme opraviti preizkus delovanja opreme (test sprejemljivosti in polne funkcionalnosti opreme – SAT ali drug ustrezen preizkus) s strani predstavnika izvajalca in v prisotnosti pooblaščenega zastopnika naročnika, ki potrdi uspešnost inštalacije s podpisom primopredajnega zapisnika. Izbrani izvajalec in naročnik se pred dobavo dogovorita o izboru parametrov testa za dokazovanje posameznih zahtev v </w:t>
        </w:r>
        <w:r w:rsidR="00175110">
          <w:rPr>
            <w:rFonts w:ascii="Arial" w:eastAsia="Times New Roman" w:hAnsi="Arial" w:cs="Arial"/>
            <w:color w:val="333333"/>
            <w:shd w:val="clear" w:color="auto" w:fill="FFFFFF"/>
            <w:lang w:eastAsia="sl-SI"/>
          </w:rPr>
          <w:t xml:space="preserve">tehničnih </w:t>
        </w:r>
        <w:r w:rsidRPr="007122B5">
          <w:rPr>
            <w:rFonts w:ascii="Arial" w:eastAsia="Times New Roman" w:hAnsi="Arial" w:cs="Arial"/>
            <w:color w:val="333333"/>
            <w:shd w:val="clear" w:color="auto" w:fill="FFFFFF"/>
            <w:lang w:eastAsia="sl-SI"/>
          </w:rPr>
          <w:t>specifikacijah.</w:t>
        </w:r>
        <w:r w:rsidRPr="00C741C4">
          <w:rPr>
            <w:rFonts w:ascii="Helvetica" w:eastAsia="Times New Roman" w:hAnsi="Helvetica" w:cs="Helvetica"/>
            <w:color w:val="333333"/>
            <w:sz w:val="18"/>
            <w:szCs w:val="18"/>
            <w:shd w:val="clear" w:color="auto" w:fill="FFFFFF"/>
            <w:lang w:eastAsia="sl-SI"/>
          </w:rPr>
          <w:t xml:space="preserve"> </w:t>
        </w:r>
      </w:ins>
      <w:del w:id="309" w:author="Author">
        <w:r w:rsidR="007A60A4" w:rsidRPr="00F25350" w:rsidDel="00054D27">
          <w:rPr>
            <w:rFonts w:ascii="Arial" w:hAnsi="Arial" w:cs="Arial"/>
          </w:rPr>
          <w:delText xml:space="preserve">Izvajalec mora po uspešni </w:delText>
        </w:r>
        <w:r w:rsidR="007A60A4" w:rsidDel="00054D27">
          <w:rPr>
            <w:rFonts w:ascii="Arial" w:hAnsi="Arial" w:cs="Arial"/>
          </w:rPr>
          <w:delText>inštalaciji opreme</w:delText>
        </w:r>
        <w:r w:rsidR="007A60A4" w:rsidRPr="00F25350" w:rsidDel="00054D27">
          <w:rPr>
            <w:rFonts w:ascii="Arial" w:hAnsi="Arial" w:cs="Arial"/>
          </w:rPr>
          <w:delText xml:space="preserve"> opraviti </w:delText>
        </w:r>
        <w:r w:rsidR="007A60A4" w:rsidRPr="007D5643" w:rsidDel="00054D27">
          <w:rPr>
            <w:rFonts w:ascii="Arial" w:hAnsi="Arial" w:cs="Arial"/>
          </w:rPr>
          <w:delText>preizkus delovanja opreme</w:delText>
        </w:r>
        <w:r w:rsidR="007A60A4" w:rsidRPr="00F25350" w:rsidDel="00054D27">
          <w:rPr>
            <w:rFonts w:ascii="Arial" w:hAnsi="Arial" w:cs="Arial"/>
          </w:rPr>
          <w:delText xml:space="preserve"> </w:delText>
        </w:r>
        <w:r w:rsidR="007A60A4" w:rsidDel="00054D27">
          <w:rPr>
            <w:rFonts w:ascii="Arial" w:hAnsi="Arial" w:cs="Arial"/>
          </w:rPr>
          <w:delText>(</w:delText>
        </w:r>
        <w:r w:rsidR="007A60A4" w:rsidDel="00054D27">
          <w:rPr>
            <w:rFonts w:ascii="Arial" w:hAnsi="Arial" w:cs="Arial"/>
            <w:color w:val="auto"/>
            <w:szCs w:val="20"/>
          </w:rPr>
          <w:delText xml:space="preserve">test sprejemljivosti in polne funkcionalnosti opreme - </w:delText>
        </w:r>
        <w:r w:rsidR="007A60A4" w:rsidRPr="0009425D" w:rsidDel="00054D27">
          <w:rPr>
            <w:rFonts w:ascii="Arial" w:hAnsi="Arial" w:cs="Arial"/>
            <w:color w:val="auto"/>
            <w:szCs w:val="20"/>
          </w:rPr>
          <w:delText>SAT)</w:delText>
        </w:r>
        <w:r w:rsidR="007A60A4" w:rsidDel="00054D27">
          <w:rPr>
            <w:rFonts w:ascii="Arial" w:hAnsi="Arial" w:cs="Arial"/>
            <w:color w:val="auto"/>
            <w:szCs w:val="20"/>
          </w:rPr>
          <w:delText xml:space="preserve"> </w:delText>
        </w:r>
        <w:r w:rsidR="007A60A4" w:rsidRPr="00F25350" w:rsidDel="00054D27">
          <w:rPr>
            <w:rFonts w:ascii="Arial" w:hAnsi="Arial" w:cs="Arial"/>
          </w:rPr>
          <w:delText xml:space="preserve">v prisotnosti pooblaščenega zastopnika naročnika, ki potrdi uspešnost </w:delText>
        </w:r>
        <w:r w:rsidR="007A60A4" w:rsidDel="00054D27">
          <w:rPr>
            <w:rFonts w:ascii="Arial" w:hAnsi="Arial" w:cs="Arial"/>
          </w:rPr>
          <w:delText xml:space="preserve">inštalacije </w:delText>
        </w:r>
        <w:r w:rsidR="007A60A4" w:rsidRPr="00F25350" w:rsidDel="00054D27">
          <w:rPr>
            <w:rFonts w:ascii="Arial" w:hAnsi="Arial" w:cs="Arial"/>
          </w:rPr>
          <w:delText xml:space="preserve">s podpisom </w:delText>
        </w:r>
        <w:r w:rsidR="007A60A4" w:rsidDel="00054D27">
          <w:rPr>
            <w:rFonts w:ascii="Arial" w:hAnsi="Arial" w:cs="Arial"/>
          </w:rPr>
          <w:delText>primopredajnega</w:delText>
        </w:r>
        <w:r w:rsidR="007A60A4" w:rsidRPr="00F25350" w:rsidDel="00054D27">
          <w:rPr>
            <w:rFonts w:ascii="Arial" w:hAnsi="Arial" w:cs="Arial"/>
          </w:rPr>
          <w:delText xml:space="preserve"> zapisnika iz tega člena.</w:delText>
        </w:r>
      </w:del>
    </w:p>
    <w:bookmarkEnd w:id="307"/>
    <w:p w14:paraId="70ADB832" w14:textId="77777777" w:rsidR="007A60A4" w:rsidRPr="00F25350" w:rsidRDefault="007A60A4" w:rsidP="007A60A4">
      <w:pPr>
        <w:spacing w:after="0"/>
        <w:jc w:val="both"/>
        <w:rPr>
          <w:rFonts w:ascii="Arial" w:hAnsi="Arial" w:cs="Arial"/>
        </w:rPr>
      </w:pPr>
    </w:p>
    <w:p w14:paraId="53803DB7" w14:textId="77777777" w:rsidR="007A60A4" w:rsidRDefault="007A60A4" w:rsidP="007A60A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9CC7084" w14:textId="77777777" w:rsidR="007A60A4" w:rsidRPr="00F25350" w:rsidRDefault="007A60A4" w:rsidP="007A60A4">
      <w:pPr>
        <w:spacing w:after="0"/>
        <w:jc w:val="both"/>
        <w:rPr>
          <w:rFonts w:ascii="Arial" w:hAnsi="Arial" w:cs="Arial"/>
        </w:rPr>
      </w:pPr>
    </w:p>
    <w:p w14:paraId="33056C65"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C1CA8" w14:textId="77777777" w:rsidR="007A60A4" w:rsidRPr="00F25350" w:rsidRDefault="007A60A4" w:rsidP="007A60A4">
      <w:pPr>
        <w:spacing w:after="0"/>
        <w:jc w:val="both"/>
        <w:rPr>
          <w:rFonts w:ascii="Arial" w:hAnsi="Arial" w:cs="Arial"/>
        </w:rPr>
      </w:pPr>
    </w:p>
    <w:p w14:paraId="3B843B3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ADF787A" w14:textId="77777777" w:rsidR="007A60A4" w:rsidRPr="00F25350" w:rsidRDefault="007A60A4" w:rsidP="007A60A4">
      <w:pPr>
        <w:spacing w:after="0"/>
        <w:jc w:val="both"/>
        <w:rPr>
          <w:rFonts w:ascii="Arial" w:hAnsi="Arial" w:cs="Arial"/>
        </w:rPr>
      </w:pPr>
    </w:p>
    <w:p w14:paraId="4A1DCA91"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3F10C3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16F9220"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304582CF"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5B806FB"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FF0B0FA"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3FC22456"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15F8D5F4"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0634BBE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0191A42" w14:textId="77777777" w:rsidR="007A60A4" w:rsidRPr="00F25350" w:rsidRDefault="007A60A4" w:rsidP="007A60A4">
      <w:pPr>
        <w:spacing w:after="0"/>
        <w:jc w:val="both"/>
        <w:rPr>
          <w:rFonts w:ascii="Arial" w:hAnsi="Arial" w:cs="Arial"/>
        </w:rPr>
      </w:pPr>
    </w:p>
    <w:p w14:paraId="4E111631"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08D22D5" w14:textId="77777777" w:rsidR="007A60A4" w:rsidRPr="00F25350" w:rsidRDefault="007A60A4" w:rsidP="007A60A4">
      <w:pPr>
        <w:spacing w:after="0"/>
        <w:jc w:val="both"/>
        <w:rPr>
          <w:rFonts w:ascii="Arial" w:hAnsi="Arial" w:cs="Arial"/>
        </w:rPr>
      </w:pPr>
    </w:p>
    <w:p w14:paraId="417DEE5D"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72E4D57"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659C298"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1C8B1FB5"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204C181B"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224583E0" w14:textId="77777777" w:rsidR="007A60A4" w:rsidRDefault="007A60A4" w:rsidP="007A60A4">
      <w:pPr>
        <w:spacing w:after="0"/>
        <w:jc w:val="both"/>
        <w:rPr>
          <w:rFonts w:ascii="Arial" w:hAnsi="Arial" w:cs="Arial"/>
        </w:rPr>
      </w:pPr>
    </w:p>
    <w:p w14:paraId="5FE0E777"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1C97D2" w14:textId="77777777" w:rsidR="007A60A4" w:rsidRPr="00F25350" w:rsidRDefault="007A60A4" w:rsidP="007A60A4">
      <w:pPr>
        <w:spacing w:after="0"/>
        <w:jc w:val="both"/>
        <w:rPr>
          <w:rFonts w:ascii="Arial" w:hAnsi="Arial" w:cs="Arial"/>
        </w:rPr>
      </w:pPr>
    </w:p>
    <w:p w14:paraId="2DF93A18"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D366649" w14:textId="77777777" w:rsidR="007A60A4" w:rsidRPr="00F25350" w:rsidRDefault="007A60A4" w:rsidP="007A60A4">
      <w:pPr>
        <w:spacing w:after="0"/>
        <w:jc w:val="both"/>
        <w:rPr>
          <w:rFonts w:ascii="Arial" w:hAnsi="Arial" w:cs="Arial"/>
        </w:rPr>
      </w:pPr>
    </w:p>
    <w:p w14:paraId="3AFEE7DF" w14:textId="04180D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60121852"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13BF87A" w14:textId="77777777" w:rsidR="007A60A4" w:rsidRPr="00F25350" w:rsidRDefault="007A60A4" w:rsidP="007A60A4">
      <w:pPr>
        <w:spacing w:after="0"/>
        <w:rPr>
          <w:rFonts w:ascii="Arial" w:hAnsi="Arial" w:cs="Arial"/>
        </w:rPr>
      </w:pPr>
    </w:p>
    <w:p w14:paraId="64B82F5E" w14:textId="77AED4AA" w:rsidR="007A60A4" w:rsidRPr="00444A0E" w:rsidRDefault="007A60A4" w:rsidP="00444A0E">
      <w:pPr>
        <w:pStyle w:val="ListParagraph"/>
        <w:numPr>
          <w:ilvl w:val="0"/>
          <w:numId w:val="62"/>
        </w:numPr>
        <w:spacing w:after="0"/>
        <w:rPr>
          <w:rFonts w:ascii="Arial" w:hAnsi="Arial" w:cs="Arial"/>
          <w:b/>
          <w:bCs/>
        </w:rPr>
      </w:pPr>
      <w:r w:rsidRPr="00444A0E">
        <w:rPr>
          <w:rFonts w:ascii="Arial" w:hAnsi="Arial" w:cs="Arial"/>
          <w:b/>
          <w:bCs/>
        </w:rPr>
        <w:t>GARANCIJA ZA BREZHIBNO DELOVANJE OPREME</w:t>
      </w:r>
    </w:p>
    <w:p w14:paraId="08FE1B31" w14:textId="3CCC37AC"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765EBD0"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C144934" w14:textId="77777777" w:rsidR="007A60A4" w:rsidRPr="00F25350" w:rsidRDefault="007A60A4" w:rsidP="007A60A4">
      <w:pPr>
        <w:spacing w:after="0"/>
        <w:jc w:val="both"/>
        <w:rPr>
          <w:rFonts w:ascii="Arial" w:hAnsi="Arial" w:cs="Arial"/>
        </w:rPr>
      </w:pPr>
    </w:p>
    <w:p w14:paraId="71492408"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1DF84670" w14:textId="77777777" w:rsidR="007A60A4" w:rsidRPr="00F25350" w:rsidRDefault="007A60A4" w:rsidP="007A60A4">
      <w:pPr>
        <w:spacing w:after="0"/>
        <w:jc w:val="both"/>
        <w:rPr>
          <w:rFonts w:ascii="Arial" w:hAnsi="Arial" w:cs="Arial"/>
        </w:rPr>
      </w:pPr>
    </w:p>
    <w:p w14:paraId="58B2F028" w14:textId="3B64519F"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POOBLAŠČENI ZASTOPNIKI</w:t>
      </w:r>
    </w:p>
    <w:p w14:paraId="63B41495" w14:textId="62DA6C34"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0E86811B"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3AEA4" w14:textId="77777777" w:rsidR="007A60A4" w:rsidRPr="00F25350" w:rsidRDefault="007A60A4" w:rsidP="007A60A4">
      <w:pPr>
        <w:spacing w:after="0"/>
        <w:jc w:val="both"/>
        <w:rPr>
          <w:rFonts w:ascii="Arial" w:hAnsi="Arial" w:cs="Arial"/>
        </w:rPr>
      </w:pPr>
    </w:p>
    <w:p w14:paraId="631FAE81"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1767E67" w14:textId="77777777" w:rsidR="007A60A4" w:rsidRPr="00F25350" w:rsidRDefault="007A60A4" w:rsidP="007A60A4">
      <w:pPr>
        <w:spacing w:after="0"/>
        <w:jc w:val="both"/>
        <w:rPr>
          <w:rFonts w:ascii="Arial" w:hAnsi="Arial" w:cs="Arial"/>
        </w:rPr>
      </w:pPr>
    </w:p>
    <w:p w14:paraId="49DC12B4"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AC662B4" w14:textId="77777777" w:rsidR="007A60A4" w:rsidRDefault="007A60A4" w:rsidP="007A60A4">
      <w:pPr>
        <w:spacing w:after="0"/>
        <w:jc w:val="both"/>
        <w:rPr>
          <w:rFonts w:ascii="Arial" w:hAnsi="Arial" w:cs="Arial"/>
        </w:rPr>
      </w:pPr>
    </w:p>
    <w:p w14:paraId="47C548AA"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6818137" w14:textId="77777777" w:rsidR="007A60A4" w:rsidRPr="00F25350" w:rsidRDefault="007A60A4" w:rsidP="007A60A4">
      <w:pPr>
        <w:spacing w:after="0"/>
        <w:jc w:val="both"/>
        <w:rPr>
          <w:rFonts w:ascii="Arial" w:hAnsi="Arial" w:cs="Arial"/>
        </w:rPr>
      </w:pPr>
    </w:p>
    <w:p w14:paraId="6147048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C8692E0" w14:textId="77777777" w:rsidR="007A60A4" w:rsidRPr="00F25350" w:rsidRDefault="007A60A4" w:rsidP="007A60A4">
      <w:pPr>
        <w:spacing w:after="0"/>
        <w:jc w:val="both"/>
        <w:rPr>
          <w:rFonts w:ascii="Arial" w:hAnsi="Arial" w:cs="Arial"/>
        </w:rPr>
      </w:pPr>
    </w:p>
    <w:p w14:paraId="51BD8CAA" w14:textId="0368CE0D"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POSLOVNA SKRIVNOST </w:t>
      </w:r>
    </w:p>
    <w:p w14:paraId="6FCA482C" w14:textId="084644C5"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3E3FA7D6"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2B168D4B" w14:textId="77777777" w:rsidR="007A60A4" w:rsidRPr="00F25350" w:rsidRDefault="007A60A4" w:rsidP="007A60A4">
      <w:pPr>
        <w:autoSpaceDE w:val="0"/>
        <w:autoSpaceDN w:val="0"/>
        <w:adjustRightInd w:val="0"/>
        <w:spacing w:after="0"/>
        <w:jc w:val="both"/>
        <w:rPr>
          <w:rFonts w:ascii="Arial" w:hAnsi="Arial" w:cs="Arial"/>
        </w:rPr>
      </w:pPr>
    </w:p>
    <w:p w14:paraId="1B3733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2FCC7E6C" w14:textId="77777777" w:rsidR="007A60A4" w:rsidRPr="00F25350" w:rsidRDefault="007A60A4" w:rsidP="007A60A4">
      <w:pPr>
        <w:autoSpaceDE w:val="0"/>
        <w:autoSpaceDN w:val="0"/>
        <w:adjustRightInd w:val="0"/>
        <w:spacing w:after="0"/>
        <w:jc w:val="both"/>
        <w:rPr>
          <w:rFonts w:ascii="Arial" w:hAnsi="Arial" w:cs="Arial"/>
        </w:rPr>
      </w:pPr>
    </w:p>
    <w:p w14:paraId="531ABB5E"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4392DF96" w14:textId="77777777" w:rsidR="007A60A4" w:rsidRPr="00F25350" w:rsidRDefault="007A60A4" w:rsidP="007A60A4">
      <w:pPr>
        <w:autoSpaceDE w:val="0"/>
        <w:autoSpaceDN w:val="0"/>
        <w:adjustRightInd w:val="0"/>
        <w:spacing w:after="0"/>
        <w:jc w:val="both"/>
        <w:rPr>
          <w:rFonts w:ascii="Arial" w:hAnsi="Arial" w:cs="Arial"/>
        </w:rPr>
      </w:pPr>
    </w:p>
    <w:p w14:paraId="749860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14BCB9A6" w14:textId="77777777" w:rsidR="007A60A4" w:rsidRPr="00F25350" w:rsidRDefault="007A60A4" w:rsidP="007A60A4">
      <w:pPr>
        <w:autoSpaceDE w:val="0"/>
        <w:autoSpaceDN w:val="0"/>
        <w:adjustRightInd w:val="0"/>
        <w:spacing w:after="0"/>
        <w:jc w:val="both"/>
        <w:rPr>
          <w:rFonts w:ascii="Arial" w:hAnsi="Arial" w:cs="Arial"/>
        </w:rPr>
      </w:pPr>
    </w:p>
    <w:p w14:paraId="272AC03E"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2E1DC113" w14:textId="77777777" w:rsidR="007A60A4" w:rsidRPr="00F25350" w:rsidRDefault="007A60A4" w:rsidP="007A60A4">
      <w:pPr>
        <w:spacing w:after="0"/>
        <w:jc w:val="both"/>
        <w:rPr>
          <w:rFonts w:ascii="Arial" w:hAnsi="Arial" w:cs="Arial"/>
          <w:b/>
          <w:bCs/>
        </w:rPr>
      </w:pPr>
    </w:p>
    <w:p w14:paraId="4684B25F" w14:textId="3C9E180E" w:rsidR="007A60A4" w:rsidRPr="00444A0E" w:rsidRDefault="007A60A4" w:rsidP="00444A0E">
      <w:pPr>
        <w:pStyle w:val="ListParagraph"/>
        <w:numPr>
          <w:ilvl w:val="0"/>
          <w:numId w:val="62"/>
        </w:numPr>
        <w:tabs>
          <w:tab w:val="left" w:pos="-8961"/>
          <w:tab w:val="left" w:pos="-8734"/>
          <w:tab w:val="left" w:pos="-5275"/>
          <w:tab w:val="left" w:pos="-3999"/>
          <w:tab w:val="right" w:pos="-1023"/>
        </w:tabs>
        <w:suppressAutoHyphens/>
        <w:autoSpaceDN w:val="0"/>
        <w:spacing w:after="0"/>
        <w:jc w:val="both"/>
        <w:rPr>
          <w:rFonts w:ascii="Arial" w:hAnsi="Arial" w:cs="Arial"/>
          <w:b/>
        </w:rPr>
      </w:pPr>
      <w:r w:rsidRPr="00444A0E">
        <w:rPr>
          <w:rFonts w:ascii="Arial" w:hAnsi="Arial" w:cs="Arial"/>
          <w:b/>
        </w:rPr>
        <w:t>AVTORSKE IN LASTNINSKA PRAVICA</w:t>
      </w:r>
    </w:p>
    <w:p w14:paraId="6BBBB064" w14:textId="54AE41AB"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A6AC9EB"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DD0EAE8" w14:textId="77777777" w:rsidR="007A60A4" w:rsidRPr="00EE38F8" w:rsidRDefault="007A60A4" w:rsidP="007A60A4">
      <w:pPr>
        <w:spacing w:after="0"/>
        <w:jc w:val="both"/>
        <w:rPr>
          <w:rFonts w:ascii="Arial" w:hAnsi="Arial" w:cs="Arial"/>
        </w:rPr>
      </w:pPr>
    </w:p>
    <w:p w14:paraId="22D0720B"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1B3C678" w14:textId="77777777" w:rsidR="007A60A4" w:rsidRPr="00EE38F8" w:rsidRDefault="007A60A4" w:rsidP="007A60A4">
      <w:pPr>
        <w:spacing w:after="0"/>
        <w:jc w:val="both"/>
        <w:rPr>
          <w:rFonts w:ascii="Arial" w:hAnsi="Arial" w:cs="Arial"/>
        </w:rPr>
      </w:pPr>
    </w:p>
    <w:p w14:paraId="58D1C574"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290E782" w14:textId="77777777" w:rsidR="007A60A4" w:rsidRPr="00EE38F8" w:rsidRDefault="007A60A4" w:rsidP="007A60A4">
      <w:pPr>
        <w:spacing w:after="0"/>
        <w:jc w:val="both"/>
        <w:rPr>
          <w:rFonts w:ascii="Arial" w:hAnsi="Arial" w:cs="Arial"/>
        </w:rPr>
      </w:pPr>
    </w:p>
    <w:p w14:paraId="0C0E1D14"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47E3A40" w14:textId="77777777" w:rsidR="007A60A4" w:rsidRPr="00EE38F8" w:rsidRDefault="007A60A4" w:rsidP="007A60A4">
      <w:pPr>
        <w:spacing w:after="0"/>
        <w:jc w:val="both"/>
        <w:rPr>
          <w:rFonts w:ascii="Arial" w:hAnsi="Arial" w:cs="Arial"/>
        </w:rPr>
      </w:pPr>
    </w:p>
    <w:p w14:paraId="498D534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DC09190" w14:textId="77777777" w:rsidR="007A60A4" w:rsidRPr="00EE38F8" w:rsidRDefault="007A60A4" w:rsidP="007A60A4">
      <w:pPr>
        <w:spacing w:after="0"/>
        <w:ind w:left="-360"/>
        <w:jc w:val="both"/>
        <w:rPr>
          <w:rFonts w:ascii="Arial" w:hAnsi="Arial" w:cs="Arial"/>
        </w:rPr>
      </w:pPr>
    </w:p>
    <w:p w14:paraId="6F9D1D79"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98094D4" w14:textId="77777777" w:rsidR="007A60A4" w:rsidRPr="00EE38F8" w:rsidRDefault="007A60A4" w:rsidP="007A60A4">
      <w:pPr>
        <w:spacing w:after="0"/>
        <w:ind w:left="-360"/>
        <w:jc w:val="both"/>
        <w:rPr>
          <w:rFonts w:ascii="Arial" w:hAnsi="Arial" w:cs="Arial"/>
        </w:rPr>
      </w:pPr>
    </w:p>
    <w:p w14:paraId="54DA7C2E" w14:textId="77777777" w:rsidR="007A60A4" w:rsidRPr="00EE38F8" w:rsidRDefault="007A60A4" w:rsidP="007A60A4">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CDAD197" w14:textId="77777777" w:rsidR="007A60A4" w:rsidRPr="00EE38F8" w:rsidRDefault="007A60A4" w:rsidP="007A60A4">
      <w:pPr>
        <w:spacing w:after="0"/>
        <w:jc w:val="both"/>
        <w:rPr>
          <w:rFonts w:ascii="Arial" w:hAnsi="Arial" w:cs="Arial"/>
        </w:rPr>
      </w:pPr>
    </w:p>
    <w:p w14:paraId="51A788BD" w14:textId="0CFA1DA9" w:rsidR="007A60A4" w:rsidRPr="00444A0E" w:rsidRDefault="007A60A4" w:rsidP="00444A0E">
      <w:pPr>
        <w:pStyle w:val="ListParagraph"/>
        <w:numPr>
          <w:ilvl w:val="0"/>
          <w:numId w:val="63"/>
        </w:numPr>
        <w:spacing w:after="0"/>
        <w:jc w:val="center"/>
        <w:rPr>
          <w:rStyle w:val="FontStyle137"/>
          <w:rFonts w:ascii="Arial" w:hAnsi="Arial" w:cs="Arial"/>
          <w:sz w:val="22"/>
        </w:rPr>
      </w:pPr>
      <w:r w:rsidRPr="00444A0E">
        <w:rPr>
          <w:rFonts w:ascii="Arial" w:hAnsi="Arial" w:cs="Arial"/>
          <w:b/>
        </w:rPr>
        <w:t>člen</w:t>
      </w:r>
    </w:p>
    <w:p w14:paraId="2335904E"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EDCB6A" w14:textId="77777777" w:rsidR="007A60A4" w:rsidRPr="00EE38F8" w:rsidRDefault="007A60A4" w:rsidP="007A60A4">
      <w:pPr>
        <w:spacing w:after="0"/>
        <w:jc w:val="both"/>
        <w:rPr>
          <w:rStyle w:val="FontStyle136"/>
          <w:rFonts w:ascii="Arial" w:hAnsi="Arial" w:cs="Arial"/>
          <w:sz w:val="22"/>
        </w:rPr>
      </w:pPr>
    </w:p>
    <w:p w14:paraId="35A17B7F" w14:textId="777EAB8F" w:rsidR="007A60A4" w:rsidRPr="00444A0E" w:rsidRDefault="007A60A4" w:rsidP="00444A0E">
      <w:pPr>
        <w:pStyle w:val="ListParagraph"/>
        <w:numPr>
          <w:ilvl w:val="0"/>
          <w:numId w:val="63"/>
        </w:numPr>
        <w:spacing w:after="0"/>
        <w:jc w:val="center"/>
        <w:rPr>
          <w:rStyle w:val="FontStyle137"/>
          <w:rFonts w:ascii="Arial" w:hAnsi="Arial" w:cs="Arial"/>
          <w:b w:val="0"/>
          <w:sz w:val="22"/>
        </w:rPr>
      </w:pPr>
      <w:r w:rsidRPr="00444A0E">
        <w:rPr>
          <w:rFonts w:ascii="Arial" w:hAnsi="Arial" w:cs="Arial"/>
          <w:b/>
        </w:rPr>
        <w:t>člen</w:t>
      </w:r>
    </w:p>
    <w:p w14:paraId="0F0B96C0"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5453CA" w14:textId="77777777" w:rsidR="00444A0E" w:rsidRDefault="00444A0E" w:rsidP="00444A0E">
      <w:pPr>
        <w:tabs>
          <w:tab w:val="left" w:pos="-4680"/>
        </w:tabs>
        <w:autoSpaceDN w:val="0"/>
        <w:spacing w:after="0"/>
        <w:ind w:right="7"/>
        <w:contextualSpacing/>
        <w:jc w:val="both"/>
        <w:rPr>
          <w:rStyle w:val="FontStyle136"/>
          <w:rFonts w:ascii="Arial" w:hAnsi="Arial" w:cs="Arial"/>
        </w:rPr>
      </w:pPr>
    </w:p>
    <w:p w14:paraId="67A5CCBE" w14:textId="29353A7E"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ODSTOP OD POGODBE </w:t>
      </w:r>
    </w:p>
    <w:p w14:paraId="5EAC8018" w14:textId="6EB86EDD"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1ABB083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436E440"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8DF1C8E"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2573AFE"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277F0016"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E330F5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E0D4D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27526AE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FDC63EF" w14:textId="4E1BE8D4" w:rsidR="007A60A4" w:rsidRPr="00D00E2D" w:rsidRDefault="007A60A4"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ki jih ni priglasil ali podizvajalci, ki jih je naročnik zavrnil;</w:t>
      </w:r>
    </w:p>
    <w:p w14:paraId="64F281E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66DFF44"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04E69BB7"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DF05DF3" w14:textId="77777777" w:rsidR="007A60A4" w:rsidRPr="00F25350" w:rsidRDefault="007A60A4" w:rsidP="007A60A4">
      <w:pPr>
        <w:autoSpaceDE w:val="0"/>
        <w:autoSpaceDN w:val="0"/>
        <w:adjustRightInd w:val="0"/>
        <w:spacing w:after="0"/>
        <w:jc w:val="both"/>
        <w:rPr>
          <w:rFonts w:ascii="Arial" w:hAnsi="Arial" w:cs="Arial"/>
        </w:rPr>
      </w:pPr>
    </w:p>
    <w:p w14:paraId="2950FC09"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2E1A70F"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5D2B05B"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EC47EF5"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474610"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0578B1C"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808CF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3AC806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4BC6AA6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F836FEF"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1069E0BF"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DFA659"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6FD8F8E"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087911A8"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7A7100E" w14:textId="510116AB"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b/>
        </w:rPr>
      </w:pPr>
      <w:r w:rsidRPr="00444A0E">
        <w:rPr>
          <w:rFonts w:ascii="Arial" w:hAnsi="Arial" w:cs="Arial"/>
          <w:b/>
        </w:rPr>
        <w:t>člen</w:t>
      </w:r>
    </w:p>
    <w:p w14:paraId="4F1FC180"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04F323B" w14:textId="77777777" w:rsidR="007A60A4" w:rsidRPr="00F25350" w:rsidRDefault="007A60A4" w:rsidP="007A60A4">
      <w:pPr>
        <w:spacing w:after="0"/>
        <w:ind w:right="7"/>
        <w:jc w:val="both"/>
        <w:rPr>
          <w:rFonts w:ascii="Arial" w:hAnsi="Arial" w:cs="Arial"/>
        </w:rPr>
      </w:pPr>
    </w:p>
    <w:p w14:paraId="4946B608"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8C23E61" w14:textId="77777777" w:rsidR="007A60A4" w:rsidRDefault="007A60A4" w:rsidP="007A60A4">
      <w:pPr>
        <w:spacing w:after="0"/>
        <w:ind w:right="7"/>
        <w:jc w:val="both"/>
        <w:rPr>
          <w:rFonts w:ascii="Arial" w:hAnsi="Arial" w:cs="Arial"/>
        </w:rPr>
      </w:pPr>
    </w:p>
    <w:p w14:paraId="0EDFD12E"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0CA4FA5" w14:textId="77777777" w:rsidR="00444A0E" w:rsidRDefault="00444A0E" w:rsidP="00444A0E">
      <w:pPr>
        <w:spacing w:after="0"/>
        <w:rPr>
          <w:rFonts w:ascii="Arial" w:hAnsi="Arial" w:cs="Arial"/>
        </w:rPr>
      </w:pPr>
    </w:p>
    <w:p w14:paraId="32E45E75" w14:textId="20B73BD2"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SPREMEMBA POGODBE</w:t>
      </w:r>
    </w:p>
    <w:p w14:paraId="7E08784E" w14:textId="588AB573"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5FC455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FC0D5D" w14:textId="77777777" w:rsidR="007A60A4" w:rsidRPr="00F25350" w:rsidRDefault="007A60A4" w:rsidP="007A60A4">
      <w:pPr>
        <w:spacing w:after="0"/>
        <w:jc w:val="both"/>
        <w:rPr>
          <w:rFonts w:ascii="Arial" w:hAnsi="Arial" w:cs="Arial"/>
        </w:rPr>
      </w:pPr>
    </w:p>
    <w:p w14:paraId="359999EE"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B2FD93"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DB6E07F"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7BCF37C8"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79BF71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1562AB2F" w14:textId="77777777" w:rsidR="007A60A4" w:rsidRPr="00F25350" w:rsidRDefault="007A60A4" w:rsidP="007A60A4">
      <w:pPr>
        <w:autoSpaceDE w:val="0"/>
        <w:autoSpaceDN w:val="0"/>
        <w:adjustRightInd w:val="0"/>
        <w:spacing w:after="0"/>
        <w:ind w:left="720"/>
        <w:jc w:val="both"/>
        <w:rPr>
          <w:rFonts w:ascii="Arial" w:hAnsi="Arial" w:cs="Arial"/>
        </w:rPr>
      </w:pPr>
    </w:p>
    <w:p w14:paraId="054DF9A7" w14:textId="1D1CDA7B"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KONČNE DOLOČBE</w:t>
      </w:r>
    </w:p>
    <w:p w14:paraId="1B6F2B66" w14:textId="745CCEF5"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2E0B695"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51C93364"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EC56530"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5C79E74" w14:textId="77777777" w:rsidR="007A60A4" w:rsidRDefault="007A60A4" w:rsidP="007A60A4">
      <w:pPr>
        <w:autoSpaceDE w:val="0"/>
        <w:autoSpaceDN w:val="0"/>
        <w:adjustRightInd w:val="0"/>
        <w:spacing w:after="0"/>
        <w:jc w:val="both"/>
        <w:rPr>
          <w:rFonts w:ascii="Arial" w:hAnsi="Arial" w:cs="Arial"/>
        </w:rPr>
      </w:pPr>
    </w:p>
    <w:p w14:paraId="3616B4F0"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0282B23"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400BB049" w14:textId="24C18BF9"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B76C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35CF61F9"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EE5DB4" w14:textId="77777777" w:rsidR="007A60A4" w:rsidRPr="00EE38F8" w:rsidRDefault="007A60A4" w:rsidP="007A60A4">
      <w:pPr>
        <w:autoSpaceDE w:val="0"/>
        <w:autoSpaceDN w:val="0"/>
        <w:adjustRightInd w:val="0"/>
        <w:spacing w:after="0"/>
        <w:jc w:val="both"/>
        <w:rPr>
          <w:rFonts w:ascii="Arial" w:hAnsi="Arial" w:cs="Arial"/>
        </w:rPr>
      </w:pPr>
    </w:p>
    <w:p w14:paraId="268DB0D6" w14:textId="1CA885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4C5D1B1"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540A45DF"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9275C4C"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0C92BE"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B6679A3" w14:textId="77777777" w:rsidR="007A60A4" w:rsidRPr="00F25350" w:rsidRDefault="007A60A4" w:rsidP="007A60A4">
      <w:pPr>
        <w:spacing w:after="0"/>
        <w:jc w:val="both"/>
        <w:rPr>
          <w:rFonts w:ascii="Arial" w:hAnsi="Arial" w:cs="Arial"/>
        </w:rPr>
      </w:pPr>
    </w:p>
    <w:p w14:paraId="75552A4B"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F447568" w14:textId="77777777" w:rsidR="007A60A4" w:rsidRPr="00F25350" w:rsidRDefault="007A60A4" w:rsidP="007A60A4">
      <w:pPr>
        <w:autoSpaceDE w:val="0"/>
        <w:autoSpaceDN w:val="0"/>
        <w:adjustRightInd w:val="0"/>
        <w:spacing w:after="0"/>
        <w:jc w:val="both"/>
        <w:rPr>
          <w:rFonts w:ascii="Arial" w:hAnsi="Arial" w:cs="Arial"/>
        </w:rPr>
      </w:pPr>
    </w:p>
    <w:p w14:paraId="605901DA" w14:textId="2033B55F"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51A8F7B0"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5A32FF91"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1833557"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1A2386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5998C2" w14:textId="77777777" w:rsidR="007A60A4" w:rsidRPr="00F25350" w:rsidRDefault="007A60A4" w:rsidP="007A60A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3463B2C" w14:textId="77777777" w:rsidR="007A60A4" w:rsidRPr="00F25350" w:rsidRDefault="007A60A4" w:rsidP="007A60A4">
      <w:pPr>
        <w:spacing w:after="0"/>
        <w:ind w:right="7"/>
        <w:rPr>
          <w:rFonts w:ascii="Arial" w:hAnsi="Arial" w:cs="Arial"/>
        </w:rPr>
      </w:pPr>
    </w:p>
    <w:p w14:paraId="5858C1A7" w14:textId="77777777" w:rsidR="007A60A4" w:rsidRPr="00F25350" w:rsidRDefault="007A60A4" w:rsidP="007A60A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00A061F" w14:textId="77777777" w:rsidR="007A60A4" w:rsidRPr="00F25350" w:rsidRDefault="007A60A4" w:rsidP="007A60A4">
      <w:pPr>
        <w:spacing w:after="0"/>
        <w:ind w:right="7"/>
        <w:jc w:val="both"/>
        <w:rPr>
          <w:rFonts w:ascii="Arial" w:hAnsi="Arial" w:cs="Arial"/>
        </w:rPr>
      </w:pPr>
    </w:p>
    <w:p w14:paraId="7B99C706"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575235F"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09DAC676"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8FC5344" w14:textId="77777777" w:rsidR="007A60A4" w:rsidRPr="00F25350" w:rsidRDefault="007A60A4" w:rsidP="007A60A4">
      <w:pPr>
        <w:spacing w:after="0"/>
        <w:rPr>
          <w:rFonts w:ascii="Arial" w:hAnsi="Arial" w:cs="Arial"/>
          <w:b/>
        </w:rPr>
      </w:pPr>
    </w:p>
    <w:p w14:paraId="73132C98" w14:textId="0B407992"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41A2BBB4"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1B07C53B"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4261DEF"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155727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4B9FA6DD"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46D144A0"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428DE2" w14:textId="77777777" w:rsidR="007A60A4" w:rsidRPr="00F25350" w:rsidRDefault="007A60A4" w:rsidP="007A60A4">
      <w:pPr>
        <w:spacing w:after="0"/>
        <w:jc w:val="both"/>
        <w:rPr>
          <w:rFonts w:ascii="Arial" w:hAnsi="Arial" w:cs="Arial"/>
        </w:rPr>
      </w:pPr>
    </w:p>
    <w:p w14:paraId="4549F630"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76562C" w14:textId="77777777" w:rsidR="007A60A4" w:rsidRPr="00F25350" w:rsidRDefault="007A60A4" w:rsidP="007A60A4">
      <w:pPr>
        <w:spacing w:after="0"/>
        <w:jc w:val="both"/>
        <w:rPr>
          <w:rFonts w:ascii="Arial" w:hAnsi="Arial" w:cs="Arial"/>
        </w:rPr>
      </w:pPr>
    </w:p>
    <w:p w14:paraId="73D49B71"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E5C2680"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413DBE86" w14:textId="77777777" w:rsidTr="00701F4C">
        <w:tc>
          <w:tcPr>
            <w:tcW w:w="4253" w:type="dxa"/>
            <w:tcMar>
              <w:top w:w="0" w:type="dxa"/>
              <w:left w:w="108" w:type="dxa"/>
              <w:bottom w:w="0" w:type="dxa"/>
              <w:right w:w="108" w:type="dxa"/>
            </w:tcMar>
          </w:tcPr>
          <w:p w14:paraId="703DDE6E"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08B0B50"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685A5ECF" w14:textId="77777777" w:rsidTr="00701F4C">
        <w:tc>
          <w:tcPr>
            <w:tcW w:w="4253" w:type="dxa"/>
            <w:tcMar>
              <w:top w:w="0" w:type="dxa"/>
              <w:left w:w="108" w:type="dxa"/>
              <w:bottom w:w="0" w:type="dxa"/>
              <w:right w:w="108" w:type="dxa"/>
            </w:tcMar>
          </w:tcPr>
          <w:p w14:paraId="78C2F8F0" w14:textId="77777777" w:rsidR="007A60A4" w:rsidRPr="00F25350" w:rsidRDefault="007A60A4" w:rsidP="00701F4C">
            <w:pPr>
              <w:spacing w:after="0"/>
              <w:jc w:val="both"/>
              <w:rPr>
                <w:rFonts w:ascii="Arial" w:hAnsi="Arial" w:cs="Arial"/>
              </w:rPr>
            </w:pPr>
          </w:p>
          <w:p w14:paraId="6AD4FC5B"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7E221ED" w14:textId="77777777" w:rsidR="007A60A4" w:rsidRPr="00F25350" w:rsidRDefault="007A60A4" w:rsidP="00701F4C">
            <w:pPr>
              <w:spacing w:after="0"/>
              <w:jc w:val="both"/>
              <w:rPr>
                <w:rFonts w:ascii="Arial" w:hAnsi="Arial" w:cs="Arial"/>
              </w:rPr>
            </w:pPr>
          </w:p>
          <w:p w14:paraId="093C461C"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5D1D7CF1" w14:textId="77777777" w:rsidTr="00701F4C">
        <w:tc>
          <w:tcPr>
            <w:tcW w:w="4253" w:type="dxa"/>
            <w:tcMar>
              <w:top w:w="0" w:type="dxa"/>
              <w:left w:w="108" w:type="dxa"/>
              <w:bottom w:w="0" w:type="dxa"/>
              <w:right w:w="108" w:type="dxa"/>
            </w:tcMar>
          </w:tcPr>
          <w:p w14:paraId="6DF425B4"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4A5769E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16873C35" w14:textId="77777777" w:rsidR="007A60A4" w:rsidRPr="00F25350" w:rsidRDefault="007A60A4" w:rsidP="00701F4C">
            <w:pPr>
              <w:spacing w:after="0"/>
              <w:jc w:val="both"/>
              <w:rPr>
                <w:rFonts w:ascii="Arial" w:hAnsi="Arial" w:cs="Arial"/>
                <w:b/>
              </w:rPr>
            </w:pPr>
          </w:p>
        </w:tc>
      </w:tr>
      <w:tr w:rsidR="007A60A4" w:rsidRPr="00F25350" w14:paraId="48515667" w14:textId="77777777" w:rsidTr="00701F4C">
        <w:tc>
          <w:tcPr>
            <w:tcW w:w="4253" w:type="dxa"/>
            <w:tcMar>
              <w:top w:w="0" w:type="dxa"/>
              <w:left w:w="108" w:type="dxa"/>
              <w:bottom w:w="0" w:type="dxa"/>
              <w:right w:w="108" w:type="dxa"/>
            </w:tcMar>
          </w:tcPr>
          <w:p w14:paraId="4F4F1286" w14:textId="77777777" w:rsidR="007A60A4" w:rsidRPr="00F25350" w:rsidRDefault="007A60A4" w:rsidP="00701F4C">
            <w:pPr>
              <w:spacing w:after="0"/>
              <w:jc w:val="both"/>
              <w:rPr>
                <w:rFonts w:ascii="Arial" w:hAnsi="Arial" w:cs="Arial"/>
              </w:rPr>
            </w:pPr>
          </w:p>
          <w:p w14:paraId="27868AE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F8A984D"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3301B583" w14:textId="77777777" w:rsidR="007A60A4" w:rsidRPr="00F25350" w:rsidRDefault="007A60A4" w:rsidP="00701F4C">
            <w:pPr>
              <w:spacing w:after="0"/>
              <w:jc w:val="both"/>
              <w:rPr>
                <w:rFonts w:ascii="Arial" w:hAnsi="Arial" w:cs="Arial"/>
              </w:rPr>
            </w:pPr>
          </w:p>
          <w:p w14:paraId="639D4006"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2AE136D" w14:textId="77777777" w:rsidR="007A60A4" w:rsidRPr="00F25350" w:rsidRDefault="007A60A4" w:rsidP="00701F4C">
            <w:pPr>
              <w:spacing w:after="0"/>
              <w:jc w:val="both"/>
              <w:rPr>
                <w:rFonts w:ascii="Arial" w:hAnsi="Arial" w:cs="Arial"/>
              </w:rPr>
            </w:pPr>
          </w:p>
          <w:p w14:paraId="0B2C0FFF"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346E637B"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9EB4838" w14:textId="77777777" w:rsidR="007A60A4" w:rsidRPr="00F25350" w:rsidRDefault="007A60A4" w:rsidP="00701F4C">
            <w:pPr>
              <w:spacing w:after="0"/>
              <w:jc w:val="both"/>
              <w:rPr>
                <w:rFonts w:ascii="Arial" w:hAnsi="Arial" w:cs="Arial"/>
              </w:rPr>
            </w:pPr>
          </w:p>
          <w:p w14:paraId="223E3A5A"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7FED001D" w14:textId="204C25E7" w:rsidR="007A60A4" w:rsidRPr="00E3554D" w:rsidRDefault="007A60A4" w:rsidP="007A60A4">
      <w:pPr>
        <w:pStyle w:val="Slog3"/>
        <w:rPr>
          <w:rStyle w:val="SubtleEmphasis"/>
          <w:rFonts w:ascii="Arial" w:hAnsi="Arial" w:cs="Arial"/>
          <w:i/>
          <w:color w:val="auto"/>
          <w:sz w:val="22"/>
        </w:rPr>
      </w:pPr>
      <w:bookmarkStart w:id="310" w:name="_Toc96672668"/>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bookmarkEnd w:id="310"/>
      <w:r w:rsidR="00E74EB9">
        <w:rPr>
          <w:rStyle w:val="SubtleEmphasis"/>
          <w:rFonts w:ascii="Arial" w:hAnsi="Arial" w:cs="Arial"/>
          <w:i/>
          <w:color w:val="auto"/>
          <w:sz w:val="22"/>
        </w:rPr>
        <w:t>2</w:t>
      </w:r>
    </w:p>
    <w:p w14:paraId="422A5896" w14:textId="5E430CB2" w:rsidR="007A60A4" w:rsidRPr="00E3554D" w:rsidRDefault="007A60A4" w:rsidP="00763DFB">
      <w:pPr>
        <w:pStyle w:val="IntenseQuote"/>
      </w:pPr>
      <w:bookmarkStart w:id="311" w:name="_Toc96672669"/>
      <w:r w:rsidRPr="00E3554D">
        <w:t>VZOREC POGODBE</w:t>
      </w:r>
      <w:r>
        <w:t xml:space="preserve"> (ZA SKLOP 3)</w:t>
      </w:r>
      <w:bookmarkEnd w:id="311"/>
    </w:p>
    <w:p w14:paraId="6D955CAA" w14:textId="77777777" w:rsidR="007A60A4" w:rsidRPr="00E3554D" w:rsidRDefault="007A60A4" w:rsidP="007A60A4">
      <w:pPr>
        <w:spacing w:after="0"/>
        <w:rPr>
          <w:rFonts w:ascii="Arial" w:hAnsi="Arial" w:cs="Arial"/>
          <w:lang w:eastAsia="zh-CN"/>
        </w:rPr>
      </w:pPr>
    </w:p>
    <w:p w14:paraId="1610CE5C" w14:textId="77777777" w:rsidR="007A60A4" w:rsidRPr="00F25350" w:rsidRDefault="007A60A4" w:rsidP="007A60A4">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A60A4" w:rsidRPr="00F25350" w14:paraId="1C96EC9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C968C7" w14:textId="77777777" w:rsidR="007A60A4" w:rsidRPr="00F25350" w:rsidRDefault="007A60A4" w:rsidP="00701F4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56D76" w14:textId="77777777" w:rsidR="007A60A4" w:rsidRPr="009D68B4" w:rsidRDefault="007A60A4" w:rsidP="00701F4C">
            <w:pPr>
              <w:pStyle w:val="Standard"/>
              <w:rPr>
                <w:rFonts w:ascii="Arial" w:hAnsi="Arial" w:cs="Arial"/>
                <w:b/>
              </w:rPr>
            </w:pPr>
            <w:r w:rsidRPr="009D68B4">
              <w:rPr>
                <w:rFonts w:ascii="Arial" w:hAnsi="Arial" w:cs="Arial"/>
                <w:b/>
              </w:rPr>
              <w:t xml:space="preserve">NACIONALNI INŠTITUT ZA BIOLOGIJO </w:t>
            </w:r>
          </w:p>
          <w:p w14:paraId="7B053988" w14:textId="77777777" w:rsidR="007A60A4" w:rsidRPr="009D68B4" w:rsidRDefault="007A60A4" w:rsidP="00701F4C">
            <w:pPr>
              <w:pStyle w:val="Standard"/>
              <w:rPr>
                <w:rFonts w:ascii="Arial" w:hAnsi="Arial" w:cs="Arial"/>
                <w:b/>
              </w:rPr>
            </w:pPr>
            <w:r w:rsidRPr="009D68B4">
              <w:rPr>
                <w:rFonts w:ascii="Arial" w:hAnsi="Arial" w:cs="Arial"/>
                <w:b/>
              </w:rPr>
              <w:t>National Institute of Biology</w:t>
            </w:r>
          </w:p>
          <w:p w14:paraId="127D054E" w14:textId="77777777" w:rsidR="007A60A4" w:rsidRPr="009D68B4" w:rsidRDefault="007A60A4" w:rsidP="00701F4C">
            <w:pPr>
              <w:pStyle w:val="Standard"/>
              <w:rPr>
                <w:rFonts w:ascii="Arial" w:hAnsi="Arial" w:cs="Arial"/>
              </w:rPr>
            </w:pPr>
            <w:r w:rsidRPr="009D68B4">
              <w:rPr>
                <w:rFonts w:ascii="Arial" w:hAnsi="Arial" w:cs="Arial"/>
              </w:rPr>
              <w:t>Večna pot 111</w:t>
            </w:r>
          </w:p>
          <w:p w14:paraId="61412E37" w14:textId="77777777" w:rsidR="007A60A4" w:rsidRPr="009D68B4" w:rsidRDefault="007A60A4" w:rsidP="00701F4C">
            <w:pPr>
              <w:pStyle w:val="Standard"/>
              <w:rPr>
                <w:rFonts w:ascii="Arial" w:hAnsi="Arial" w:cs="Arial"/>
                <w:b/>
              </w:rPr>
            </w:pPr>
            <w:r w:rsidRPr="009D68B4">
              <w:rPr>
                <w:rFonts w:ascii="Arial" w:hAnsi="Arial" w:cs="Arial"/>
              </w:rPr>
              <w:t>1000 Ljubljana</w:t>
            </w:r>
          </w:p>
        </w:tc>
      </w:tr>
      <w:tr w:rsidR="007A60A4" w:rsidRPr="00F25350" w14:paraId="7D86140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02DCE" w14:textId="77777777" w:rsidR="007A60A4" w:rsidRPr="00F25350" w:rsidRDefault="007A60A4" w:rsidP="00701F4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31D2" w14:textId="77777777" w:rsidR="007A60A4" w:rsidRPr="009D68B4" w:rsidRDefault="007A60A4" w:rsidP="00701F4C">
            <w:pPr>
              <w:pStyle w:val="Standard"/>
              <w:rPr>
                <w:rFonts w:ascii="Arial" w:hAnsi="Arial" w:cs="Arial"/>
              </w:rPr>
            </w:pPr>
            <w:r w:rsidRPr="009D68B4">
              <w:rPr>
                <w:rFonts w:ascii="Arial" w:hAnsi="Arial" w:cs="Arial"/>
              </w:rPr>
              <w:t>Prof. dr. Maja Ravnikar, direktorica</w:t>
            </w:r>
          </w:p>
        </w:tc>
      </w:tr>
      <w:tr w:rsidR="007A60A4" w:rsidRPr="00F25350" w14:paraId="5E3800FA"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BB99CE" w14:textId="77777777" w:rsidR="007A60A4" w:rsidRPr="00F25350" w:rsidRDefault="007A60A4" w:rsidP="00701F4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8231F" w14:textId="77777777" w:rsidR="007A60A4" w:rsidRPr="009D68B4" w:rsidRDefault="007A60A4" w:rsidP="00701F4C">
            <w:pPr>
              <w:pStyle w:val="Standard"/>
              <w:rPr>
                <w:rFonts w:ascii="Arial" w:hAnsi="Arial" w:cs="Arial"/>
              </w:rPr>
            </w:pPr>
            <w:r w:rsidRPr="009D68B4">
              <w:rPr>
                <w:rFonts w:ascii="Arial" w:hAnsi="Arial" w:cs="Arial"/>
              </w:rPr>
              <w:t>5055784000</w:t>
            </w:r>
          </w:p>
        </w:tc>
      </w:tr>
      <w:tr w:rsidR="007A60A4" w:rsidRPr="00F25350" w14:paraId="449E7A59" w14:textId="77777777" w:rsidTr="00701F4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A50D0" w14:textId="77777777" w:rsidR="007A60A4" w:rsidRPr="00F25350" w:rsidRDefault="007A60A4" w:rsidP="00701F4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AF4CF" w14:textId="77777777" w:rsidR="007A60A4" w:rsidRPr="009D68B4" w:rsidRDefault="007A60A4" w:rsidP="00701F4C">
            <w:pPr>
              <w:pStyle w:val="Standard"/>
              <w:rPr>
                <w:rFonts w:ascii="Arial" w:hAnsi="Arial" w:cs="Arial"/>
              </w:rPr>
            </w:pPr>
            <w:r w:rsidRPr="009D68B4">
              <w:rPr>
                <w:rFonts w:ascii="Arial" w:hAnsi="Arial" w:cs="Arial"/>
              </w:rPr>
              <w:t>SI 83534784</w:t>
            </w:r>
          </w:p>
        </w:tc>
      </w:tr>
      <w:tr w:rsidR="007A60A4" w:rsidRPr="00F25350" w14:paraId="41D4B90F"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C8774F" w14:textId="77777777" w:rsidR="007A60A4" w:rsidRPr="00F25350" w:rsidRDefault="007A60A4" w:rsidP="00701F4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D669" w14:textId="77777777" w:rsidR="007A60A4" w:rsidRPr="009D68B4" w:rsidRDefault="000F7CA2" w:rsidP="00701F4C">
            <w:pPr>
              <w:spacing w:after="0" w:line="240" w:lineRule="auto"/>
              <w:jc w:val="both"/>
              <w:rPr>
                <w:rFonts w:ascii="Arial" w:hAnsi="Arial" w:cs="Arial"/>
                <w:color w:val="auto"/>
              </w:rPr>
            </w:pPr>
            <w:hyperlink r:id="rId120" w:history="1">
              <w:r w:rsidR="007A60A4" w:rsidRPr="009D68B4">
                <w:rPr>
                  <w:rStyle w:val="Hyperlink"/>
                  <w:rFonts w:ascii="Arial" w:hAnsi="Arial" w:cs="Arial"/>
                  <w:color w:val="auto"/>
                  <w:u w:val="none"/>
                </w:rPr>
                <w:t>SI56 0110 0603 0344 630</w:t>
              </w:r>
            </w:hyperlink>
            <w:r w:rsidR="007A60A4" w:rsidRPr="009D68B4">
              <w:rPr>
                <w:rFonts w:ascii="Arial" w:hAnsi="Arial" w:cs="Arial"/>
                <w:color w:val="auto"/>
              </w:rPr>
              <w:t>, odprt pri ABANKA d.d.</w:t>
            </w:r>
          </w:p>
          <w:p w14:paraId="7E4F4345" w14:textId="77777777" w:rsidR="007A60A4" w:rsidRPr="009D68B4" w:rsidRDefault="000F7CA2" w:rsidP="00701F4C">
            <w:pPr>
              <w:spacing w:after="0" w:line="240" w:lineRule="auto"/>
              <w:jc w:val="both"/>
              <w:rPr>
                <w:rFonts w:ascii="Arial" w:eastAsia="Times New Roman" w:hAnsi="Arial" w:cs="Arial"/>
                <w:color w:val="5D646B"/>
                <w:sz w:val="20"/>
                <w:szCs w:val="20"/>
              </w:rPr>
            </w:pPr>
            <w:hyperlink r:id="rId121" w:history="1">
              <w:r w:rsidR="007A60A4" w:rsidRPr="009D68B4">
                <w:rPr>
                  <w:rStyle w:val="Hyperlink"/>
                  <w:rFonts w:ascii="Arial" w:hAnsi="Arial" w:cs="Arial"/>
                  <w:color w:val="auto"/>
                  <w:u w:val="none"/>
                  <w:shd w:val="clear" w:color="auto" w:fill="FFFFFF"/>
                </w:rPr>
                <w:t>SI56 0292 3025 3106 896</w:t>
              </w:r>
            </w:hyperlink>
            <w:r w:rsidR="007A60A4" w:rsidRPr="009D68B4">
              <w:rPr>
                <w:rFonts w:ascii="Arial" w:hAnsi="Arial" w:cs="Arial"/>
                <w:color w:val="auto"/>
              </w:rPr>
              <w:t>, odprt pri NLB d.d.</w:t>
            </w:r>
          </w:p>
        </w:tc>
      </w:tr>
    </w:tbl>
    <w:p w14:paraId="18CC4C31" w14:textId="77777777" w:rsidR="007A60A4" w:rsidRPr="00F25350" w:rsidRDefault="007A60A4" w:rsidP="007A60A4">
      <w:pPr>
        <w:pStyle w:val="Standard"/>
        <w:rPr>
          <w:rFonts w:ascii="Arial" w:hAnsi="Arial" w:cs="Arial"/>
        </w:rPr>
      </w:pPr>
      <w:r w:rsidRPr="00F25350">
        <w:rPr>
          <w:rFonts w:ascii="Arial" w:hAnsi="Arial" w:cs="Arial"/>
        </w:rPr>
        <w:t xml:space="preserve"> (v nadaljevanju: naročnik)</w:t>
      </w:r>
    </w:p>
    <w:p w14:paraId="7093C22C" w14:textId="77777777" w:rsidR="007A60A4" w:rsidRPr="00F25350" w:rsidRDefault="007A60A4" w:rsidP="007A60A4">
      <w:pPr>
        <w:pStyle w:val="Standard"/>
        <w:rPr>
          <w:rFonts w:ascii="Arial" w:hAnsi="Arial" w:cs="Arial"/>
        </w:rPr>
      </w:pPr>
    </w:p>
    <w:p w14:paraId="6F8D1209" w14:textId="77777777" w:rsidR="007A60A4" w:rsidRPr="00F25350" w:rsidRDefault="007A60A4" w:rsidP="007A60A4">
      <w:pPr>
        <w:pStyle w:val="Standard"/>
        <w:rPr>
          <w:rFonts w:ascii="Arial" w:hAnsi="Arial" w:cs="Arial"/>
        </w:rPr>
      </w:pPr>
      <w:r w:rsidRPr="00F25350">
        <w:rPr>
          <w:rFonts w:ascii="Arial" w:hAnsi="Arial" w:cs="Arial"/>
        </w:rPr>
        <w:t>in</w:t>
      </w:r>
    </w:p>
    <w:p w14:paraId="11F9CD72" w14:textId="77777777" w:rsidR="007A60A4" w:rsidRPr="00F25350" w:rsidRDefault="007A60A4" w:rsidP="007A60A4">
      <w:pPr>
        <w:pStyle w:val="Standard"/>
        <w:rPr>
          <w:rFonts w:ascii="Arial" w:hAnsi="Arial" w:cs="Arial"/>
        </w:rPr>
      </w:pPr>
    </w:p>
    <w:p w14:paraId="374B50BA" w14:textId="77777777" w:rsidR="007A60A4" w:rsidRPr="00F25350" w:rsidRDefault="007A60A4" w:rsidP="007A60A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60A4" w:rsidRPr="00F25350" w14:paraId="7E7B248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64BFE4" w14:textId="77777777" w:rsidR="007A60A4" w:rsidRPr="00F25350" w:rsidRDefault="007A60A4" w:rsidP="00701F4C">
            <w:pPr>
              <w:pStyle w:val="Standard"/>
              <w:snapToGrid w:val="0"/>
              <w:rPr>
                <w:rFonts w:ascii="Arial" w:hAnsi="Arial" w:cs="Arial"/>
              </w:rPr>
            </w:pPr>
            <w:r w:rsidRPr="00F25350">
              <w:rPr>
                <w:rFonts w:ascii="Arial" w:hAnsi="Arial" w:cs="Arial"/>
              </w:rPr>
              <w:t>Naziv in naslov:</w:t>
            </w:r>
          </w:p>
          <w:p w14:paraId="3722833E" w14:textId="77777777" w:rsidR="007A60A4" w:rsidRPr="00F25350" w:rsidRDefault="007A60A4" w:rsidP="00701F4C">
            <w:pPr>
              <w:pStyle w:val="Standard"/>
              <w:snapToGrid w:val="0"/>
              <w:rPr>
                <w:rFonts w:ascii="Arial" w:hAnsi="Arial" w:cs="Arial"/>
              </w:rPr>
            </w:pPr>
          </w:p>
          <w:p w14:paraId="4211AD34" w14:textId="77777777" w:rsidR="007A60A4" w:rsidRPr="00F25350" w:rsidRDefault="007A60A4" w:rsidP="00701F4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68E6" w14:textId="77777777" w:rsidR="007A60A4" w:rsidRPr="00F25350" w:rsidRDefault="007A60A4" w:rsidP="00701F4C">
            <w:pPr>
              <w:pStyle w:val="Standard"/>
              <w:snapToGrid w:val="0"/>
              <w:rPr>
                <w:rFonts w:ascii="Arial" w:hAnsi="Arial" w:cs="Arial"/>
              </w:rPr>
            </w:pPr>
          </w:p>
        </w:tc>
      </w:tr>
      <w:tr w:rsidR="007A60A4" w:rsidRPr="00F25350" w14:paraId="101830A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365618" w14:textId="77777777" w:rsidR="007A60A4" w:rsidRPr="00F25350" w:rsidRDefault="007A60A4" w:rsidP="00701F4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1AFF6" w14:textId="77777777" w:rsidR="007A60A4" w:rsidRPr="00F25350" w:rsidRDefault="007A60A4" w:rsidP="00701F4C">
            <w:pPr>
              <w:pStyle w:val="Standard"/>
              <w:snapToGrid w:val="0"/>
              <w:rPr>
                <w:rFonts w:ascii="Arial" w:hAnsi="Arial" w:cs="Arial"/>
              </w:rPr>
            </w:pPr>
          </w:p>
        </w:tc>
      </w:tr>
      <w:tr w:rsidR="007A60A4" w:rsidRPr="00F25350" w14:paraId="61A8417D"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0F7108" w14:textId="77777777" w:rsidR="007A60A4" w:rsidRPr="00F25350" w:rsidRDefault="007A60A4" w:rsidP="00701F4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E4C5" w14:textId="77777777" w:rsidR="007A60A4" w:rsidRPr="00F25350" w:rsidRDefault="007A60A4" w:rsidP="00701F4C">
            <w:pPr>
              <w:pStyle w:val="Standard"/>
              <w:snapToGrid w:val="0"/>
              <w:rPr>
                <w:rFonts w:ascii="Arial" w:hAnsi="Arial" w:cs="Arial"/>
              </w:rPr>
            </w:pPr>
          </w:p>
        </w:tc>
      </w:tr>
      <w:tr w:rsidR="007A60A4" w:rsidRPr="00F25350" w14:paraId="516262C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E55625" w14:textId="77777777" w:rsidR="007A60A4" w:rsidRPr="00F25350" w:rsidRDefault="007A60A4" w:rsidP="00701F4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74FA" w14:textId="77777777" w:rsidR="007A60A4" w:rsidRPr="00F25350" w:rsidRDefault="007A60A4" w:rsidP="00701F4C">
            <w:pPr>
              <w:pStyle w:val="Standard"/>
              <w:snapToGrid w:val="0"/>
              <w:rPr>
                <w:rFonts w:ascii="Arial" w:hAnsi="Arial" w:cs="Arial"/>
              </w:rPr>
            </w:pPr>
          </w:p>
        </w:tc>
      </w:tr>
      <w:tr w:rsidR="007A60A4" w:rsidRPr="00F25350" w14:paraId="5749AA7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7347FA" w14:textId="77777777" w:rsidR="007A60A4" w:rsidRPr="00F25350" w:rsidRDefault="007A60A4" w:rsidP="00701F4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0EB2" w14:textId="77777777" w:rsidR="007A60A4" w:rsidRPr="00F25350" w:rsidRDefault="007A60A4" w:rsidP="00701F4C">
            <w:pPr>
              <w:pStyle w:val="Standard"/>
              <w:snapToGrid w:val="0"/>
              <w:rPr>
                <w:rFonts w:ascii="Arial" w:hAnsi="Arial" w:cs="Arial"/>
              </w:rPr>
            </w:pPr>
          </w:p>
        </w:tc>
      </w:tr>
    </w:tbl>
    <w:p w14:paraId="401C7A7B" w14:textId="77777777" w:rsidR="007A60A4" w:rsidRPr="00F25350" w:rsidRDefault="007A60A4" w:rsidP="007A60A4">
      <w:pPr>
        <w:pStyle w:val="Standard"/>
        <w:rPr>
          <w:rFonts w:ascii="Arial" w:hAnsi="Arial" w:cs="Arial"/>
        </w:rPr>
      </w:pPr>
      <w:r w:rsidRPr="00F25350">
        <w:rPr>
          <w:rFonts w:ascii="Arial" w:hAnsi="Arial" w:cs="Arial"/>
        </w:rPr>
        <w:t>(v nadaljevanju: izvajalec)</w:t>
      </w:r>
    </w:p>
    <w:p w14:paraId="1F939AD3" w14:textId="77777777" w:rsidR="007A60A4" w:rsidRPr="00F25350" w:rsidRDefault="007A60A4" w:rsidP="007A60A4">
      <w:pPr>
        <w:pStyle w:val="Standard"/>
        <w:rPr>
          <w:rFonts w:ascii="Arial" w:hAnsi="Arial" w:cs="Arial"/>
        </w:rPr>
      </w:pPr>
    </w:p>
    <w:p w14:paraId="7CA757D5" w14:textId="77777777" w:rsidR="007A60A4" w:rsidRPr="00F25350" w:rsidRDefault="007A60A4" w:rsidP="007A60A4">
      <w:pPr>
        <w:pStyle w:val="Standard"/>
        <w:rPr>
          <w:rFonts w:ascii="Arial" w:hAnsi="Arial" w:cs="Arial"/>
        </w:rPr>
      </w:pPr>
      <w:r w:rsidRPr="00F25350">
        <w:rPr>
          <w:rFonts w:ascii="Arial" w:hAnsi="Arial" w:cs="Arial"/>
        </w:rPr>
        <w:t>sklepata naslednjo</w:t>
      </w:r>
    </w:p>
    <w:p w14:paraId="3AE175A6" w14:textId="77777777" w:rsidR="007A60A4" w:rsidRPr="00F25350" w:rsidRDefault="007A60A4" w:rsidP="007A60A4">
      <w:pPr>
        <w:spacing w:after="0"/>
        <w:rPr>
          <w:rFonts w:ascii="Arial" w:hAnsi="Arial" w:cs="Arial"/>
          <w:b/>
          <w:bCs/>
          <w:kern w:val="3"/>
          <w:lang w:eastAsia="zh-CN"/>
        </w:rPr>
      </w:pPr>
    </w:p>
    <w:p w14:paraId="766B311A" w14:textId="77777777" w:rsidR="007A60A4" w:rsidRPr="00F25350" w:rsidRDefault="007A60A4" w:rsidP="007A60A4">
      <w:pPr>
        <w:spacing w:after="0"/>
        <w:jc w:val="center"/>
        <w:rPr>
          <w:rFonts w:ascii="Arial" w:hAnsi="Arial" w:cs="Arial"/>
          <w:b/>
        </w:rPr>
      </w:pPr>
      <w:r w:rsidRPr="00F25350">
        <w:rPr>
          <w:rFonts w:ascii="Arial" w:hAnsi="Arial" w:cs="Arial"/>
          <w:b/>
        </w:rPr>
        <w:t>POGODBO O DOBAVI OPREME</w:t>
      </w:r>
    </w:p>
    <w:p w14:paraId="09479D72" w14:textId="145A93C4" w:rsidR="007A60A4" w:rsidRPr="0000721D" w:rsidRDefault="0000721D" w:rsidP="0000721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00721D">
        <w:rPr>
          <w:rFonts w:ascii="Arial" w:hAnsi="Arial" w:cs="Arial"/>
          <w:b/>
          <w:bCs/>
        </w:rPr>
        <w:t>»</w:t>
      </w:r>
      <w:r>
        <w:rPr>
          <w:rFonts w:ascii="Arial" w:hAnsi="Arial" w:cs="Arial"/>
          <w:b/>
          <w:bCs/>
        </w:rPr>
        <w:t>E</w:t>
      </w:r>
      <w:r w:rsidRPr="0000721D">
        <w:rPr>
          <w:rFonts w:ascii="Arial" w:hAnsi="Arial" w:cs="Arial"/>
          <w:b/>
          <w:bCs/>
        </w:rPr>
        <w:t>nergetsko varčna ozka pokončna zamrzovalna omara za ultra nizke temperature (-80°C)«</w:t>
      </w:r>
    </w:p>
    <w:p w14:paraId="1B6FE094" w14:textId="77777777" w:rsidR="007A60A4" w:rsidRPr="00F25350" w:rsidRDefault="007A60A4" w:rsidP="007A60A4">
      <w:pPr>
        <w:spacing w:after="0"/>
        <w:jc w:val="center"/>
        <w:rPr>
          <w:rFonts w:ascii="Arial" w:hAnsi="Arial" w:cs="Arial"/>
          <w:b/>
          <w:bCs/>
        </w:rPr>
      </w:pPr>
      <w:r w:rsidRPr="00F25350">
        <w:rPr>
          <w:rFonts w:ascii="Arial" w:hAnsi="Arial" w:cs="Arial"/>
          <w:b/>
          <w:bCs/>
        </w:rPr>
        <w:t>št. _________________</w:t>
      </w:r>
    </w:p>
    <w:p w14:paraId="2E075027" w14:textId="77777777" w:rsidR="007A60A4" w:rsidRPr="00F25350" w:rsidRDefault="007A60A4" w:rsidP="007A60A4">
      <w:pPr>
        <w:spacing w:after="160" w:line="259" w:lineRule="auto"/>
        <w:rPr>
          <w:rFonts w:ascii="Arial" w:hAnsi="Arial" w:cs="Arial"/>
          <w:b/>
        </w:rPr>
      </w:pPr>
    </w:p>
    <w:p w14:paraId="699ABF75" w14:textId="209B8E82" w:rsidR="007A60A4" w:rsidRPr="00444A0E" w:rsidRDefault="007A60A4" w:rsidP="00444A0E">
      <w:pPr>
        <w:pStyle w:val="ListParagraph"/>
        <w:numPr>
          <w:ilvl w:val="0"/>
          <w:numId w:val="64"/>
        </w:numPr>
        <w:autoSpaceDN w:val="0"/>
        <w:spacing w:after="0"/>
        <w:jc w:val="both"/>
        <w:rPr>
          <w:rFonts w:ascii="Arial" w:hAnsi="Arial" w:cs="Arial"/>
          <w:b/>
        </w:rPr>
      </w:pPr>
      <w:r w:rsidRPr="00444A0E">
        <w:rPr>
          <w:rFonts w:ascii="Arial" w:hAnsi="Arial" w:cs="Arial"/>
          <w:b/>
        </w:rPr>
        <w:t>UGOTOVITVENE DOLOČBE</w:t>
      </w:r>
    </w:p>
    <w:p w14:paraId="70AFDCCB" w14:textId="77777777" w:rsidR="007A60A4" w:rsidRPr="00F25350"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25B64A2A"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4D148A6C" w14:textId="6A83D798" w:rsidR="0000721D" w:rsidRPr="0000721D" w:rsidRDefault="007A60A4" w:rsidP="00B81B15">
      <w:pPr>
        <w:numPr>
          <w:ilvl w:val="0"/>
          <w:numId w:val="48"/>
        </w:numPr>
        <w:spacing w:after="0"/>
        <w:jc w:val="both"/>
        <w:rPr>
          <w:rFonts w:ascii="Arial" w:hAnsi="Arial" w:cs="Arial"/>
        </w:rPr>
      </w:pPr>
      <w:r w:rsidRPr="0000721D">
        <w:rPr>
          <w:rFonts w:ascii="Arial" w:hAnsi="Arial" w:cs="Arial"/>
        </w:rPr>
        <w:t xml:space="preserve">je bil izvajalec izbran na podlagi izvedenega postopka javnega naročila po odprtem postopku, objavljenem na Portalu javnih naročil dne _________ pod št. objave ________ in v Uradnem listu EU z dne ________ pod št. objave __________ za SKLOP </w:t>
      </w:r>
      <w:r w:rsidR="0000721D" w:rsidRPr="0000721D">
        <w:rPr>
          <w:rFonts w:ascii="Arial" w:hAnsi="Arial" w:cs="Arial"/>
        </w:rPr>
        <w:t>3</w:t>
      </w:r>
      <w:r w:rsidRPr="0000721D">
        <w:rPr>
          <w:rFonts w:ascii="Arial" w:hAnsi="Arial" w:cs="Arial"/>
        </w:rPr>
        <w:t xml:space="preserve">: </w:t>
      </w:r>
      <w:r w:rsidR="0000721D" w:rsidRPr="0000721D">
        <w:rPr>
          <w:rFonts w:ascii="Arial" w:hAnsi="Arial" w:cs="Arial"/>
        </w:rPr>
        <w:t>Energetsko varčna ozka pokončna zamrzovalna omara za ultra nizke temperature (-80°C)</w:t>
      </w:r>
      <w:r w:rsidR="0000721D">
        <w:rPr>
          <w:rFonts w:ascii="Arial" w:hAnsi="Arial" w:cs="Arial"/>
        </w:rPr>
        <w:t>;</w:t>
      </w:r>
    </w:p>
    <w:p w14:paraId="2BA1C5A8" w14:textId="1763071C" w:rsidR="007A60A4" w:rsidRPr="0000721D" w:rsidRDefault="007A60A4" w:rsidP="00B81B15">
      <w:pPr>
        <w:numPr>
          <w:ilvl w:val="0"/>
          <w:numId w:val="48"/>
        </w:numPr>
        <w:spacing w:after="0"/>
        <w:jc w:val="both"/>
        <w:rPr>
          <w:rFonts w:ascii="Arial" w:hAnsi="Arial" w:cs="Arial"/>
        </w:rPr>
      </w:pPr>
      <w:r w:rsidRPr="0000721D">
        <w:rPr>
          <w:rFonts w:ascii="Arial" w:hAnsi="Arial" w:cs="Arial"/>
        </w:rPr>
        <w:t>je odločitev o oddaji javnega naročila z dne ________ postala pravnomočna dne _________;</w:t>
      </w:r>
    </w:p>
    <w:p w14:paraId="78288FED"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7266564" w14:textId="45B9B87A"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C220C3">
        <w:rPr>
          <w:rFonts w:ascii="Arial" w:hAnsi="Arial" w:cs="Arial"/>
        </w:rPr>
        <w:t>e</w:t>
      </w:r>
      <w:r w:rsidR="00C220C3" w:rsidRPr="0000721D">
        <w:rPr>
          <w:rFonts w:ascii="Arial" w:hAnsi="Arial" w:cs="Arial"/>
        </w:rPr>
        <w:t>nergetsko varčn</w:t>
      </w:r>
      <w:r w:rsidR="00C220C3">
        <w:rPr>
          <w:rFonts w:ascii="Arial" w:hAnsi="Arial" w:cs="Arial"/>
        </w:rPr>
        <w:t>e</w:t>
      </w:r>
      <w:r w:rsidR="00C220C3" w:rsidRPr="0000721D">
        <w:rPr>
          <w:rFonts w:ascii="Arial" w:hAnsi="Arial" w:cs="Arial"/>
        </w:rPr>
        <w:t xml:space="preserve"> ozk</w:t>
      </w:r>
      <w:r w:rsidR="00C220C3">
        <w:rPr>
          <w:rFonts w:ascii="Arial" w:hAnsi="Arial" w:cs="Arial"/>
        </w:rPr>
        <w:t>e</w:t>
      </w:r>
      <w:r w:rsidR="00C220C3" w:rsidRPr="0000721D">
        <w:rPr>
          <w:rFonts w:ascii="Arial" w:hAnsi="Arial" w:cs="Arial"/>
        </w:rPr>
        <w:t xml:space="preserve"> pokončn</w:t>
      </w:r>
      <w:r w:rsidR="00C220C3">
        <w:rPr>
          <w:rFonts w:ascii="Arial" w:hAnsi="Arial" w:cs="Arial"/>
        </w:rPr>
        <w:t>e</w:t>
      </w:r>
      <w:r w:rsidR="00C220C3" w:rsidRPr="0000721D">
        <w:rPr>
          <w:rFonts w:ascii="Arial" w:hAnsi="Arial" w:cs="Arial"/>
        </w:rPr>
        <w:t xml:space="preserve"> zamrzovaln</w:t>
      </w:r>
      <w:r w:rsidR="00C220C3">
        <w:rPr>
          <w:rFonts w:ascii="Arial" w:hAnsi="Arial" w:cs="Arial"/>
        </w:rPr>
        <w:t>e</w:t>
      </w:r>
      <w:r w:rsidR="00C220C3" w:rsidRPr="0000721D">
        <w:rPr>
          <w:rFonts w:ascii="Arial" w:hAnsi="Arial" w:cs="Arial"/>
        </w:rPr>
        <w:t xml:space="preserve"> omar</w:t>
      </w:r>
      <w:r w:rsidR="00C220C3">
        <w:rPr>
          <w:rFonts w:ascii="Arial" w:hAnsi="Arial" w:cs="Arial"/>
        </w:rPr>
        <w:t>e</w:t>
      </w:r>
      <w:r w:rsidR="00C220C3" w:rsidRPr="0000721D">
        <w:rPr>
          <w:rFonts w:ascii="Arial" w:hAnsi="Arial" w:cs="Arial"/>
        </w:rPr>
        <w:t xml:space="preserve"> za ultra nizke temperature (-80°C)</w:t>
      </w:r>
      <w:r w:rsidR="00C220C3">
        <w:rPr>
          <w:rFonts w:ascii="Arial" w:hAnsi="Arial" w:cs="Arial"/>
        </w:rPr>
        <w:t xml:space="preserve"> </w:t>
      </w:r>
      <w:r>
        <w:rPr>
          <w:rFonts w:ascii="Arial" w:hAnsi="Arial" w:cs="Arial"/>
        </w:rPr>
        <w:t>(v nadaljevanju: oprema).</w:t>
      </w:r>
    </w:p>
    <w:p w14:paraId="270C958E" w14:textId="77777777" w:rsidR="007A60A4" w:rsidRPr="006C5584" w:rsidRDefault="007A60A4" w:rsidP="007A60A4">
      <w:pPr>
        <w:spacing w:after="0"/>
        <w:jc w:val="both"/>
        <w:rPr>
          <w:rFonts w:ascii="Arial" w:hAnsi="Arial" w:cs="Arial"/>
        </w:rPr>
      </w:pPr>
    </w:p>
    <w:p w14:paraId="28D23577"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2359D7A5"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B29E5F"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7727CA7" w14:textId="77777777" w:rsidR="007A60A4" w:rsidRPr="00F25350" w:rsidRDefault="007A60A4" w:rsidP="007A60A4">
      <w:pPr>
        <w:pStyle w:val="Standard"/>
        <w:rPr>
          <w:rFonts w:ascii="Arial" w:hAnsi="Arial" w:cs="Arial"/>
        </w:rPr>
      </w:pPr>
    </w:p>
    <w:p w14:paraId="4E24D9D9"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6C64919" w14:textId="77777777" w:rsidR="007A60A4" w:rsidRPr="00F25350" w:rsidRDefault="007A60A4" w:rsidP="007A60A4">
      <w:pPr>
        <w:pStyle w:val="Standard"/>
        <w:rPr>
          <w:rFonts w:ascii="Arial" w:hAnsi="Arial" w:cs="Arial"/>
        </w:rPr>
      </w:pPr>
    </w:p>
    <w:p w14:paraId="2FEF3A2C" w14:textId="77777777" w:rsidR="007A60A4" w:rsidRPr="004C1BA8"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079767A7"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7037F3" w14:textId="77777777" w:rsidR="007A60A4" w:rsidRPr="00F25350" w:rsidRDefault="007A60A4" w:rsidP="007A60A4">
      <w:pPr>
        <w:spacing w:after="0"/>
        <w:jc w:val="both"/>
        <w:rPr>
          <w:rFonts w:ascii="Arial" w:hAnsi="Arial" w:cs="Arial"/>
        </w:rPr>
      </w:pPr>
    </w:p>
    <w:p w14:paraId="2A1F4DA7" w14:textId="1AF15455" w:rsidR="007A60A4" w:rsidRPr="00444A0E" w:rsidRDefault="007A60A4" w:rsidP="00444A0E">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444A0E">
        <w:rPr>
          <w:rFonts w:ascii="Arial" w:hAnsi="Arial" w:cs="Arial"/>
          <w:b/>
        </w:rPr>
        <w:t>PREDMET POGODBE</w:t>
      </w:r>
    </w:p>
    <w:p w14:paraId="0DF2DA7C" w14:textId="53539C7F" w:rsidR="007A60A4" w:rsidRPr="00444A0E" w:rsidRDefault="007A60A4" w:rsidP="00444A0E">
      <w:pPr>
        <w:pStyle w:val="ListParagraph"/>
        <w:numPr>
          <w:ilvl w:val="1"/>
          <w:numId w:val="63"/>
        </w:numPr>
        <w:autoSpaceDN w:val="0"/>
        <w:spacing w:after="0"/>
        <w:jc w:val="center"/>
        <w:rPr>
          <w:rFonts w:ascii="Arial" w:hAnsi="Arial" w:cs="Arial"/>
          <w:b/>
        </w:rPr>
      </w:pPr>
      <w:r w:rsidRPr="00444A0E">
        <w:rPr>
          <w:rFonts w:ascii="Arial" w:hAnsi="Arial" w:cs="Arial"/>
          <w:b/>
        </w:rPr>
        <w:t>člen</w:t>
      </w:r>
    </w:p>
    <w:p w14:paraId="38B48038"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FA7AE85"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5EDF1DC6"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861FB4"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47B1003" w14:textId="77777777" w:rsidR="007A60A4" w:rsidRPr="00F25350" w:rsidRDefault="007A60A4" w:rsidP="007A60A4">
      <w:pPr>
        <w:autoSpaceDE w:val="0"/>
        <w:autoSpaceDN w:val="0"/>
        <w:adjustRightInd w:val="0"/>
        <w:spacing w:after="0"/>
        <w:jc w:val="both"/>
        <w:rPr>
          <w:rFonts w:ascii="Arial" w:hAnsi="Arial" w:cs="Arial"/>
        </w:rPr>
      </w:pPr>
    </w:p>
    <w:p w14:paraId="202211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56133B46" w14:textId="77777777" w:rsidR="007A60A4" w:rsidRPr="00F25350" w:rsidRDefault="007A60A4" w:rsidP="007A60A4">
      <w:pPr>
        <w:autoSpaceDE w:val="0"/>
        <w:autoSpaceDN w:val="0"/>
        <w:adjustRightInd w:val="0"/>
        <w:spacing w:after="0"/>
        <w:jc w:val="both"/>
        <w:rPr>
          <w:rFonts w:ascii="Arial" w:hAnsi="Arial" w:cs="Arial"/>
        </w:rPr>
      </w:pPr>
    </w:p>
    <w:p w14:paraId="3AD5C1E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57D5E3D" w14:textId="77777777" w:rsidR="007A60A4" w:rsidRPr="00F25350" w:rsidRDefault="007A60A4" w:rsidP="007A60A4">
      <w:pPr>
        <w:autoSpaceDE w:val="0"/>
        <w:autoSpaceDN w:val="0"/>
        <w:adjustRightInd w:val="0"/>
        <w:spacing w:after="0"/>
        <w:jc w:val="both"/>
        <w:rPr>
          <w:rFonts w:ascii="Arial" w:hAnsi="Arial" w:cs="Arial"/>
        </w:rPr>
      </w:pPr>
    </w:p>
    <w:p w14:paraId="25952C6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6D4D72F" w14:textId="77777777" w:rsidR="007A60A4" w:rsidRPr="00F25350" w:rsidRDefault="007A60A4" w:rsidP="007A60A4">
      <w:pPr>
        <w:autoSpaceDE w:val="0"/>
        <w:autoSpaceDN w:val="0"/>
        <w:adjustRightInd w:val="0"/>
        <w:spacing w:after="0"/>
        <w:jc w:val="both"/>
        <w:rPr>
          <w:rFonts w:ascii="Arial" w:hAnsi="Arial" w:cs="Arial"/>
        </w:rPr>
      </w:pPr>
    </w:p>
    <w:p w14:paraId="0E5024A2" w14:textId="6524189C" w:rsidR="007A60A4" w:rsidRPr="00444A0E" w:rsidRDefault="007A60A4" w:rsidP="00444A0E">
      <w:pPr>
        <w:pStyle w:val="ListParagraph"/>
        <w:numPr>
          <w:ilvl w:val="1"/>
          <w:numId w:val="63"/>
        </w:numPr>
        <w:autoSpaceDE w:val="0"/>
        <w:autoSpaceDN w:val="0"/>
        <w:adjustRightInd w:val="0"/>
        <w:spacing w:after="0"/>
        <w:jc w:val="center"/>
        <w:rPr>
          <w:rFonts w:ascii="Arial" w:hAnsi="Arial" w:cs="Arial"/>
          <w:b/>
          <w:bCs/>
        </w:rPr>
      </w:pPr>
      <w:r w:rsidRPr="00444A0E">
        <w:rPr>
          <w:rFonts w:ascii="Arial" w:hAnsi="Arial" w:cs="Arial"/>
          <w:b/>
          <w:bCs/>
        </w:rPr>
        <w:t>člen</w:t>
      </w:r>
    </w:p>
    <w:p w14:paraId="339A0650"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6F0EC07" w14:textId="77777777" w:rsidR="007A60A4" w:rsidRPr="00F25350" w:rsidRDefault="007A60A4" w:rsidP="007A60A4">
      <w:pPr>
        <w:tabs>
          <w:tab w:val="left" w:pos="360"/>
        </w:tabs>
        <w:spacing w:after="0"/>
        <w:ind w:right="7"/>
        <w:jc w:val="both"/>
        <w:rPr>
          <w:rFonts w:ascii="Arial" w:hAnsi="Arial" w:cs="Arial"/>
        </w:rPr>
      </w:pPr>
    </w:p>
    <w:p w14:paraId="539B8E86" w14:textId="77777777" w:rsidR="007A60A4" w:rsidRPr="00F25350" w:rsidRDefault="007A60A4" w:rsidP="00444A0E">
      <w:pPr>
        <w:pStyle w:val="ListParagraph"/>
        <w:numPr>
          <w:ilvl w:val="1"/>
          <w:numId w:val="63"/>
        </w:numPr>
        <w:tabs>
          <w:tab w:val="left" w:pos="360"/>
        </w:tabs>
        <w:spacing w:after="0"/>
        <w:ind w:right="7"/>
        <w:jc w:val="center"/>
        <w:rPr>
          <w:rFonts w:ascii="Arial" w:hAnsi="Arial" w:cs="Arial"/>
          <w:b/>
          <w:bCs/>
        </w:rPr>
      </w:pPr>
      <w:r w:rsidRPr="00F25350">
        <w:rPr>
          <w:rFonts w:ascii="Arial" w:hAnsi="Arial" w:cs="Arial"/>
          <w:b/>
          <w:bCs/>
        </w:rPr>
        <w:t>člen</w:t>
      </w:r>
    </w:p>
    <w:p w14:paraId="11B79D8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C23C8CB" w14:textId="77777777" w:rsidR="007A60A4" w:rsidRPr="00F25350" w:rsidRDefault="007A60A4" w:rsidP="007A60A4">
      <w:pPr>
        <w:spacing w:after="0"/>
        <w:jc w:val="both"/>
        <w:rPr>
          <w:rFonts w:ascii="Arial" w:hAnsi="Arial" w:cs="Arial"/>
          <w:b/>
        </w:rPr>
      </w:pPr>
    </w:p>
    <w:p w14:paraId="13DAF1C9" w14:textId="77777777" w:rsidR="007A60A4" w:rsidRPr="00F25350" w:rsidRDefault="007A60A4" w:rsidP="00444A0E">
      <w:pPr>
        <w:pStyle w:val="ListParagraph"/>
        <w:numPr>
          <w:ilvl w:val="1"/>
          <w:numId w:val="63"/>
        </w:numPr>
        <w:spacing w:after="0"/>
        <w:jc w:val="center"/>
        <w:rPr>
          <w:rFonts w:ascii="Arial" w:hAnsi="Arial" w:cs="Arial"/>
          <w:b/>
        </w:rPr>
      </w:pPr>
      <w:r w:rsidRPr="00F25350">
        <w:rPr>
          <w:rFonts w:ascii="Arial" w:hAnsi="Arial" w:cs="Arial"/>
          <w:b/>
        </w:rPr>
        <w:t>člen</w:t>
      </w:r>
    </w:p>
    <w:p w14:paraId="517A5DE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E71FF86" w14:textId="77777777" w:rsidR="007A60A4" w:rsidRPr="00F25350" w:rsidRDefault="007A60A4" w:rsidP="007A60A4">
      <w:pPr>
        <w:autoSpaceDE w:val="0"/>
        <w:autoSpaceDN w:val="0"/>
        <w:adjustRightInd w:val="0"/>
        <w:spacing w:after="0"/>
        <w:jc w:val="both"/>
        <w:rPr>
          <w:rFonts w:ascii="Arial" w:hAnsi="Arial" w:cs="Arial"/>
        </w:rPr>
      </w:pPr>
    </w:p>
    <w:p w14:paraId="56649AE2" w14:textId="5B014C96"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POGODBENA CENA</w:t>
      </w:r>
    </w:p>
    <w:p w14:paraId="6C96BCD2" w14:textId="29B857BC" w:rsidR="007A60A4" w:rsidRPr="00444A0E" w:rsidRDefault="007A60A4" w:rsidP="00444A0E">
      <w:pPr>
        <w:pStyle w:val="ListParagraph"/>
        <w:numPr>
          <w:ilvl w:val="1"/>
          <w:numId w:val="63"/>
        </w:numPr>
        <w:spacing w:after="0"/>
        <w:jc w:val="center"/>
        <w:rPr>
          <w:rFonts w:ascii="Arial" w:hAnsi="Arial" w:cs="Arial"/>
          <w:b/>
        </w:rPr>
      </w:pPr>
      <w:r w:rsidRPr="00444A0E">
        <w:rPr>
          <w:rFonts w:ascii="Arial" w:hAnsi="Arial" w:cs="Arial"/>
          <w:b/>
        </w:rPr>
        <w:t>člen</w:t>
      </w:r>
    </w:p>
    <w:p w14:paraId="6DD6B3A1"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0B624B1"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7142C927" w14:textId="77777777" w:rsidTr="00701F4C">
        <w:tc>
          <w:tcPr>
            <w:tcW w:w="2405" w:type="dxa"/>
          </w:tcPr>
          <w:p w14:paraId="46AA8838"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1738B818" w14:textId="77777777" w:rsidR="007A60A4" w:rsidRPr="007157FD" w:rsidRDefault="007A60A4" w:rsidP="00701F4C">
            <w:pPr>
              <w:spacing w:after="0"/>
              <w:jc w:val="both"/>
              <w:rPr>
                <w:rFonts w:ascii="Arial" w:hAnsi="Arial" w:cs="Arial"/>
                <w:b/>
                <w:bCs/>
                <w:sz w:val="22"/>
                <w:szCs w:val="22"/>
              </w:rPr>
            </w:pPr>
          </w:p>
          <w:p w14:paraId="75FB2B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CD96A5" w14:textId="77777777" w:rsidR="007A60A4" w:rsidRPr="007157FD" w:rsidRDefault="007A60A4" w:rsidP="00701F4C">
            <w:pPr>
              <w:spacing w:after="0"/>
              <w:jc w:val="both"/>
              <w:rPr>
                <w:rFonts w:ascii="Arial" w:hAnsi="Arial" w:cs="Arial"/>
                <w:b/>
                <w:bCs/>
                <w:sz w:val="22"/>
                <w:szCs w:val="22"/>
              </w:rPr>
            </w:pPr>
          </w:p>
          <w:p w14:paraId="4D1912F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5F9F542" w14:textId="77777777" w:rsidR="007A60A4" w:rsidRPr="007157FD" w:rsidRDefault="007A60A4" w:rsidP="00701F4C">
            <w:pPr>
              <w:spacing w:after="0"/>
              <w:jc w:val="both"/>
              <w:rPr>
                <w:rFonts w:ascii="Arial" w:hAnsi="Arial" w:cs="Arial"/>
                <w:b/>
                <w:bCs/>
                <w:sz w:val="22"/>
                <w:szCs w:val="22"/>
              </w:rPr>
            </w:pPr>
          </w:p>
        </w:tc>
      </w:tr>
      <w:tr w:rsidR="007A60A4" w:rsidRPr="007157FD" w14:paraId="1BD82B59" w14:textId="77777777" w:rsidTr="00701F4C">
        <w:tc>
          <w:tcPr>
            <w:tcW w:w="2405" w:type="dxa"/>
          </w:tcPr>
          <w:p w14:paraId="2A2BD7C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6F00C0E1" w14:textId="77777777" w:rsidR="007A60A4" w:rsidRPr="007157FD" w:rsidRDefault="007A60A4" w:rsidP="00701F4C">
            <w:pPr>
              <w:spacing w:after="0"/>
              <w:jc w:val="both"/>
              <w:rPr>
                <w:rFonts w:ascii="Arial" w:hAnsi="Arial" w:cs="Arial"/>
                <w:b/>
                <w:bCs/>
                <w:sz w:val="22"/>
                <w:szCs w:val="22"/>
              </w:rPr>
            </w:pPr>
          </w:p>
          <w:p w14:paraId="0AF479A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FEC4765" w14:textId="77777777" w:rsidR="007A60A4" w:rsidRPr="007157FD" w:rsidRDefault="007A60A4" w:rsidP="00701F4C">
            <w:pPr>
              <w:spacing w:after="0"/>
              <w:jc w:val="both"/>
              <w:rPr>
                <w:rFonts w:ascii="Arial" w:hAnsi="Arial" w:cs="Arial"/>
                <w:b/>
                <w:bCs/>
                <w:sz w:val="22"/>
                <w:szCs w:val="22"/>
              </w:rPr>
            </w:pPr>
          </w:p>
          <w:p w14:paraId="067BE95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AB2E3C0" w14:textId="77777777" w:rsidR="007A60A4" w:rsidRPr="007157FD" w:rsidRDefault="007A60A4" w:rsidP="00701F4C">
            <w:pPr>
              <w:spacing w:after="0"/>
              <w:jc w:val="both"/>
              <w:rPr>
                <w:rFonts w:ascii="Arial" w:hAnsi="Arial" w:cs="Arial"/>
                <w:b/>
                <w:bCs/>
                <w:sz w:val="22"/>
                <w:szCs w:val="22"/>
              </w:rPr>
            </w:pPr>
          </w:p>
        </w:tc>
      </w:tr>
      <w:tr w:rsidR="007A60A4" w:rsidRPr="007157FD" w14:paraId="342ED7C7" w14:textId="77777777" w:rsidTr="00701F4C">
        <w:tc>
          <w:tcPr>
            <w:tcW w:w="2405" w:type="dxa"/>
          </w:tcPr>
          <w:p w14:paraId="4F03ACB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B055825" w14:textId="77777777" w:rsidR="007A60A4" w:rsidRPr="007157FD" w:rsidRDefault="007A60A4" w:rsidP="00701F4C">
            <w:pPr>
              <w:spacing w:after="0"/>
              <w:jc w:val="both"/>
              <w:rPr>
                <w:rFonts w:ascii="Arial" w:hAnsi="Arial" w:cs="Arial"/>
                <w:b/>
                <w:bCs/>
                <w:sz w:val="22"/>
                <w:szCs w:val="22"/>
              </w:rPr>
            </w:pPr>
          </w:p>
          <w:p w14:paraId="77136CB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3E8A30" w14:textId="77777777" w:rsidR="007A60A4" w:rsidRPr="007157FD" w:rsidRDefault="007A60A4" w:rsidP="00701F4C">
            <w:pPr>
              <w:spacing w:after="0"/>
              <w:jc w:val="both"/>
              <w:rPr>
                <w:rFonts w:ascii="Arial" w:hAnsi="Arial" w:cs="Arial"/>
                <w:b/>
                <w:bCs/>
                <w:sz w:val="22"/>
                <w:szCs w:val="22"/>
              </w:rPr>
            </w:pPr>
          </w:p>
          <w:p w14:paraId="5D4827E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0418BC7F" w14:textId="77777777" w:rsidR="007A60A4" w:rsidRDefault="007A60A4" w:rsidP="007A60A4">
      <w:pPr>
        <w:tabs>
          <w:tab w:val="left" w:pos="360"/>
        </w:tabs>
        <w:spacing w:after="0"/>
        <w:ind w:right="7"/>
        <w:jc w:val="both"/>
        <w:rPr>
          <w:rFonts w:ascii="Arial" w:hAnsi="Arial" w:cs="Arial"/>
        </w:rPr>
      </w:pPr>
    </w:p>
    <w:p w14:paraId="4404076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99C4418" w14:textId="77777777" w:rsidR="007A60A4" w:rsidRPr="00F25350" w:rsidRDefault="007A60A4" w:rsidP="007A60A4">
      <w:pPr>
        <w:tabs>
          <w:tab w:val="left" w:pos="360"/>
        </w:tabs>
        <w:spacing w:after="0"/>
        <w:ind w:right="7"/>
        <w:jc w:val="both"/>
        <w:rPr>
          <w:rFonts w:ascii="Arial" w:hAnsi="Arial" w:cs="Arial"/>
        </w:rPr>
      </w:pPr>
    </w:p>
    <w:p w14:paraId="2AED3279"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B6190E" w14:textId="77777777" w:rsidR="007A60A4" w:rsidRPr="00F25350" w:rsidRDefault="007A60A4" w:rsidP="007A60A4">
      <w:pPr>
        <w:pStyle w:val="Default"/>
        <w:spacing w:line="276" w:lineRule="auto"/>
        <w:rPr>
          <w:sz w:val="22"/>
          <w:szCs w:val="22"/>
        </w:rPr>
      </w:pPr>
    </w:p>
    <w:p w14:paraId="2CEC2AC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B3184A1" w14:textId="77777777" w:rsidR="007A60A4" w:rsidRPr="00F25350" w:rsidRDefault="007A60A4" w:rsidP="007A60A4">
      <w:pPr>
        <w:autoSpaceDE w:val="0"/>
        <w:autoSpaceDN w:val="0"/>
        <w:adjustRightInd w:val="0"/>
        <w:spacing w:after="0"/>
        <w:jc w:val="both"/>
        <w:rPr>
          <w:rFonts w:ascii="Arial" w:hAnsi="Arial" w:cs="Arial"/>
        </w:rPr>
      </w:pPr>
    </w:p>
    <w:p w14:paraId="35BA161D"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EEF39AA" w14:textId="77777777" w:rsidR="007A60A4" w:rsidRPr="00F25350" w:rsidRDefault="007A60A4" w:rsidP="007A60A4">
      <w:pPr>
        <w:spacing w:after="0"/>
        <w:jc w:val="both"/>
        <w:rPr>
          <w:rFonts w:ascii="Arial" w:hAnsi="Arial" w:cs="Arial"/>
        </w:rPr>
      </w:pPr>
    </w:p>
    <w:p w14:paraId="7A841482"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3813B2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6BB06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FC9EB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0961102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6BB624F9"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5B55F1D"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A0EC2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3509E88"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46DE75C9" w14:textId="264145BF" w:rsidR="007A60A4"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11D7CE4" w14:textId="0DE296C7"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5F598A91"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925D8C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0BF95C87" w14:textId="77777777" w:rsidR="007A60A4" w:rsidRPr="00F25350" w:rsidRDefault="007A60A4" w:rsidP="007A60A4">
      <w:pPr>
        <w:autoSpaceDE w:val="0"/>
        <w:autoSpaceDN w:val="0"/>
        <w:adjustRightInd w:val="0"/>
        <w:spacing w:after="0"/>
        <w:jc w:val="both"/>
        <w:rPr>
          <w:rFonts w:ascii="Arial" w:hAnsi="Arial" w:cs="Arial"/>
        </w:rPr>
      </w:pPr>
    </w:p>
    <w:p w14:paraId="785F56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C8818D7" w14:textId="77777777" w:rsidR="007A60A4" w:rsidRPr="00F25350" w:rsidRDefault="007A60A4" w:rsidP="007A60A4">
      <w:pPr>
        <w:spacing w:after="0"/>
        <w:jc w:val="both"/>
        <w:rPr>
          <w:rFonts w:ascii="Arial" w:hAnsi="Arial" w:cs="Arial"/>
        </w:rPr>
      </w:pPr>
    </w:p>
    <w:p w14:paraId="0C2DE42C" w14:textId="1758E227"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ROK IZVEDBE</w:t>
      </w:r>
    </w:p>
    <w:p w14:paraId="57972D65" w14:textId="7D108B0E"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5DB56B7C" w14:textId="416F7493" w:rsidR="007A60A4" w:rsidRPr="00F25350" w:rsidRDefault="007A60A4" w:rsidP="007A60A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004F4171" w:rsidRPr="00D267E8">
        <w:rPr>
          <w:rFonts w:ascii="Arial" w:hAnsi="Arial" w:cs="Arial"/>
        </w:rPr>
        <w:t>.</w:t>
      </w:r>
    </w:p>
    <w:p w14:paraId="13E94E30" w14:textId="77777777" w:rsidR="007A60A4" w:rsidRPr="00F25350" w:rsidRDefault="007A60A4" w:rsidP="007A60A4">
      <w:pPr>
        <w:spacing w:after="0"/>
        <w:jc w:val="both"/>
        <w:rPr>
          <w:rFonts w:ascii="Arial" w:hAnsi="Arial" w:cs="Arial"/>
        </w:rPr>
      </w:pPr>
    </w:p>
    <w:p w14:paraId="78694E9E" w14:textId="77777777" w:rsidR="007A60A4" w:rsidRDefault="007A60A4" w:rsidP="007A60A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AF9F2AA" w14:textId="77777777" w:rsidR="007A60A4" w:rsidRDefault="007A60A4" w:rsidP="007A60A4">
      <w:pPr>
        <w:spacing w:after="0"/>
        <w:jc w:val="both"/>
        <w:rPr>
          <w:rFonts w:ascii="Arial" w:hAnsi="Arial" w:cs="Arial"/>
        </w:rPr>
      </w:pPr>
    </w:p>
    <w:p w14:paraId="61DF59EB" w14:textId="3D7552C5" w:rsidR="007A60A4" w:rsidRPr="00F25350" w:rsidRDefault="007A60A4" w:rsidP="007A60A4">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0897771" w14:textId="77777777" w:rsidR="007A60A4" w:rsidRPr="00F25350" w:rsidRDefault="007A60A4" w:rsidP="007A60A4">
      <w:pPr>
        <w:spacing w:after="0"/>
        <w:jc w:val="both"/>
        <w:rPr>
          <w:rFonts w:ascii="Arial" w:hAnsi="Arial" w:cs="Arial"/>
        </w:rPr>
      </w:pPr>
    </w:p>
    <w:p w14:paraId="44B8198B" w14:textId="386EA34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65B8CE1F"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DC8794A" w14:textId="77777777" w:rsidR="007A60A4" w:rsidRPr="00F25350" w:rsidRDefault="007A60A4" w:rsidP="007A60A4">
      <w:pPr>
        <w:spacing w:after="0"/>
        <w:jc w:val="both"/>
        <w:rPr>
          <w:rFonts w:ascii="Arial" w:hAnsi="Arial" w:cs="Arial"/>
        </w:rPr>
      </w:pPr>
    </w:p>
    <w:p w14:paraId="0EE1F9A8"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E33598E" w14:textId="77777777" w:rsidR="007A60A4" w:rsidRDefault="007A60A4" w:rsidP="007A60A4">
      <w:pPr>
        <w:spacing w:after="0"/>
        <w:jc w:val="both"/>
        <w:rPr>
          <w:rFonts w:ascii="Arial" w:hAnsi="Arial" w:cs="Arial"/>
        </w:rPr>
      </w:pPr>
    </w:p>
    <w:p w14:paraId="62FF66EA"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B1C0009" w14:textId="77777777" w:rsidR="007A60A4" w:rsidRPr="00F25350" w:rsidRDefault="007A60A4" w:rsidP="007A60A4">
      <w:pPr>
        <w:spacing w:after="0"/>
        <w:rPr>
          <w:rFonts w:ascii="Arial" w:hAnsi="Arial" w:cs="Arial"/>
          <w:b/>
        </w:rPr>
      </w:pPr>
    </w:p>
    <w:p w14:paraId="7C3A6216" w14:textId="7ABEEE15"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OBRAČUN IN NAČIN PLAČILA</w:t>
      </w:r>
    </w:p>
    <w:p w14:paraId="66D1D9E7" w14:textId="16FAF29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1BA1731F"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BCA3DF0" w14:textId="77777777" w:rsidR="007A60A4" w:rsidRPr="00F25350" w:rsidRDefault="007A60A4" w:rsidP="007A60A4">
      <w:pPr>
        <w:spacing w:after="0"/>
        <w:jc w:val="both"/>
        <w:rPr>
          <w:rFonts w:ascii="Arial" w:hAnsi="Arial" w:cs="Arial"/>
        </w:rPr>
      </w:pPr>
    </w:p>
    <w:p w14:paraId="38B6D337"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8D1B334" w14:textId="77777777" w:rsidR="007A60A4" w:rsidRPr="00F25350" w:rsidRDefault="007A60A4" w:rsidP="007A60A4">
      <w:pPr>
        <w:spacing w:after="0"/>
        <w:jc w:val="both"/>
        <w:rPr>
          <w:rFonts w:ascii="Arial" w:hAnsi="Arial" w:cs="Arial"/>
        </w:rPr>
      </w:pPr>
    </w:p>
    <w:p w14:paraId="7FD4C401"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0704CB5" w14:textId="77777777" w:rsidR="007A60A4" w:rsidRPr="00F25350" w:rsidRDefault="007A60A4" w:rsidP="007A60A4">
      <w:pPr>
        <w:spacing w:after="0"/>
        <w:jc w:val="both"/>
        <w:rPr>
          <w:rFonts w:ascii="Arial" w:hAnsi="Arial" w:cs="Arial"/>
          <w:lang w:eastAsia="x-none"/>
        </w:rPr>
      </w:pPr>
    </w:p>
    <w:p w14:paraId="0F3B766D"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73AEFB0" w14:textId="77777777" w:rsidR="007A60A4" w:rsidRPr="00F25350" w:rsidRDefault="007A60A4" w:rsidP="007A60A4">
      <w:pPr>
        <w:spacing w:after="0"/>
        <w:jc w:val="both"/>
        <w:rPr>
          <w:rFonts w:ascii="Arial" w:hAnsi="Arial" w:cs="Arial"/>
          <w:lang w:eastAsia="x-none"/>
        </w:rPr>
      </w:pPr>
    </w:p>
    <w:p w14:paraId="2B0A26B4"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F7B934B" w14:textId="77777777" w:rsidR="007A60A4" w:rsidRDefault="007A60A4" w:rsidP="007A60A4">
      <w:pPr>
        <w:spacing w:after="0"/>
        <w:jc w:val="both"/>
        <w:rPr>
          <w:rFonts w:ascii="Arial" w:hAnsi="Arial" w:cs="Arial"/>
        </w:rPr>
      </w:pPr>
    </w:p>
    <w:p w14:paraId="02CE7E2A"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6CAC389" w14:textId="77777777" w:rsidR="007A60A4" w:rsidRPr="00F25350" w:rsidRDefault="007A60A4" w:rsidP="007A60A4">
      <w:pPr>
        <w:spacing w:after="0"/>
        <w:jc w:val="both"/>
        <w:rPr>
          <w:rFonts w:ascii="Arial" w:hAnsi="Arial" w:cs="Arial"/>
        </w:rPr>
      </w:pPr>
    </w:p>
    <w:p w14:paraId="6BBC340A"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E25493D" w14:textId="77777777" w:rsidR="007A60A4" w:rsidRPr="00F25350" w:rsidRDefault="007A60A4" w:rsidP="007A60A4">
      <w:pPr>
        <w:spacing w:after="0"/>
        <w:jc w:val="both"/>
        <w:rPr>
          <w:rFonts w:ascii="Arial" w:hAnsi="Arial" w:cs="Arial"/>
        </w:rPr>
      </w:pPr>
    </w:p>
    <w:p w14:paraId="67776853" w14:textId="7C58A984" w:rsidR="007A60A4" w:rsidRPr="00444A0E" w:rsidRDefault="007A60A4" w:rsidP="00444A0E">
      <w:pPr>
        <w:pStyle w:val="ListParagraph"/>
        <w:numPr>
          <w:ilvl w:val="0"/>
          <w:numId w:val="65"/>
        </w:numPr>
        <w:spacing w:after="0"/>
        <w:jc w:val="center"/>
        <w:rPr>
          <w:rFonts w:ascii="Arial" w:hAnsi="Arial" w:cs="Arial"/>
          <w:b/>
          <w:bCs/>
        </w:rPr>
      </w:pPr>
      <w:r w:rsidRPr="00444A0E">
        <w:rPr>
          <w:rFonts w:ascii="Arial" w:hAnsi="Arial" w:cs="Arial"/>
          <w:b/>
          <w:bCs/>
        </w:rPr>
        <w:t>člen</w:t>
      </w:r>
    </w:p>
    <w:p w14:paraId="6AEA16B6" w14:textId="77777777" w:rsidR="007A60A4" w:rsidRDefault="007A60A4" w:rsidP="007A60A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17626CD" w14:textId="77777777" w:rsidR="007A60A4" w:rsidRDefault="007A60A4" w:rsidP="007A60A4">
      <w:pPr>
        <w:pStyle w:val="Standard"/>
        <w:autoSpaceDE w:val="0"/>
        <w:rPr>
          <w:rFonts w:ascii="Arial" w:hAnsi="Arial" w:cs="Arial"/>
        </w:rPr>
      </w:pPr>
    </w:p>
    <w:p w14:paraId="1CBB427E" w14:textId="77777777" w:rsidR="007A60A4" w:rsidRDefault="007A60A4" w:rsidP="007A60A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6F2A234" w14:textId="77777777" w:rsidR="007A60A4" w:rsidRDefault="007A60A4" w:rsidP="007A60A4">
      <w:pPr>
        <w:pStyle w:val="Standard"/>
        <w:autoSpaceDE w:val="0"/>
        <w:rPr>
          <w:rFonts w:ascii="Arial" w:hAnsi="Arial" w:cs="Arial"/>
        </w:rPr>
      </w:pPr>
    </w:p>
    <w:p w14:paraId="35459B34"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5FEC76" w14:textId="77777777" w:rsidR="007A60A4" w:rsidRDefault="007A60A4" w:rsidP="007A60A4">
      <w:pPr>
        <w:pStyle w:val="Standard"/>
        <w:autoSpaceDE w:val="0"/>
        <w:rPr>
          <w:rFonts w:ascii="Arial" w:hAnsi="Arial" w:cs="Arial"/>
        </w:rPr>
      </w:pPr>
    </w:p>
    <w:p w14:paraId="5CFF4B26"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8F2DA4E" w14:textId="77777777" w:rsidR="007A60A4" w:rsidRPr="00F25350" w:rsidRDefault="007A60A4" w:rsidP="007A60A4">
      <w:pPr>
        <w:pStyle w:val="Standard"/>
        <w:autoSpaceDE w:val="0"/>
        <w:rPr>
          <w:rFonts w:ascii="Arial" w:hAnsi="Arial" w:cs="Arial"/>
        </w:rPr>
      </w:pPr>
    </w:p>
    <w:p w14:paraId="27ADB296" w14:textId="611E7428" w:rsidR="007A60A4" w:rsidRPr="00A4703B" w:rsidRDefault="007A60A4" w:rsidP="00A4703B">
      <w:pPr>
        <w:pStyle w:val="ListParagraph"/>
        <w:numPr>
          <w:ilvl w:val="0"/>
          <w:numId w:val="64"/>
        </w:numPr>
        <w:autoSpaceDN w:val="0"/>
        <w:spacing w:after="0"/>
        <w:jc w:val="both"/>
        <w:rPr>
          <w:rFonts w:ascii="Arial" w:hAnsi="Arial" w:cs="Arial"/>
          <w:b/>
        </w:rPr>
      </w:pPr>
      <w:r w:rsidRPr="00A4703B">
        <w:rPr>
          <w:rFonts w:ascii="Arial" w:hAnsi="Arial" w:cs="Arial"/>
          <w:b/>
        </w:rPr>
        <w:t>PODIZVAJALCI</w:t>
      </w:r>
    </w:p>
    <w:p w14:paraId="4DA8EC93" w14:textId="1CF4C7A0"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64889333"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683F686" w14:textId="77777777" w:rsidR="007A60A4" w:rsidRDefault="007A60A4" w:rsidP="007A60A4">
      <w:pPr>
        <w:tabs>
          <w:tab w:val="left" w:pos="426"/>
          <w:tab w:val="left" w:pos="567"/>
        </w:tabs>
        <w:spacing w:after="0"/>
        <w:jc w:val="both"/>
        <w:rPr>
          <w:rFonts w:ascii="Arial" w:hAnsi="Arial" w:cs="Arial"/>
        </w:rPr>
      </w:pPr>
    </w:p>
    <w:p w14:paraId="6F955B34"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FD8C2A4" w14:textId="77777777" w:rsidR="007A60A4" w:rsidRPr="00211606" w:rsidRDefault="007A60A4" w:rsidP="007A60A4">
      <w:pPr>
        <w:spacing w:after="0"/>
        <w:jc w:val="both"/>
        <w:rPr>
          <w:rFonts w:ascii="Arial" w:hAnsi="Arial" w:cs="Arial"/>
        </w:rPr>
      </w:pPr>
    </w:p>
    <w:p w14:paraId="49AFE505" w14:textId="7A451F7B"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7BF1C9AE"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05D30263"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0F5248" w14:textId="77777777" w:rsidR="007A60A4" w:rsidRPr="00211606" w:rsidRDefault="007A60A4" w:rsidP="007A60A4">
      <w:pPr>
        <w:tabs>
          <w:tab w:val="left" w:pos="426"/>
          <w:tab w:val="left" w:pos="567"/>
        </w:tabs>
        <w:spacing w:after="0"/>
        <w:jc w:val="both"/>
        <w:rPr>
          <w:rFonts w:ascii="Arial" w:hAnsi="Arial" w:cs="Arial"/>
          <w:b/>
        </w:rPr>
      </w:pPr>
    </w:p>
    <w:p w14:paraId="65D43E1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1A5FD3F3"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6EDE0CDC"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952DCF4"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F36804"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6EA2018"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0B02EAE9" w14:textId="77777777" w:rsidTr="00701F4C">
        <w:tc>
          <w:tcPr>
            <w:tcW w:w="3034" w:type="dxa"/>
            <w:tcBorders>
              <w:top w:val="single" w:sz="4" w:space="0" w:color="auto"/>
              <w:left w:val="single" w:sz="4" w:space="0" w:color="auto"/>
              <w:bottom w:val="single" w:sz="4" w:space="0" w:color="auto"/>
              <w:right w:val="single" w:sz="4" w:space="0" w:color="auto"/>
            </w:tcBorders>
          </w:tcPr>
          <w:p w14:paraId="57A05373" w14:textId="77777777" w:rsidR="007A60A4" w:rsidRPr="00211606" w:rsidRDefault="007A60A4" w:rsidP="00701F4C">
            <w:pPr>
              <w:tabs>
                <w:tab w:val="left" w:pos="426"/>
                <w:tab w:val="left" w:pos="567"/>
              </w:tabs>
              <w:spacing w:after="0"/>
              <w:jc w:val="both"/>
              <w:rPr>
                <w:rFonts w:ascii="Arial" w:hAnsi="Arial" w:cs="Arial"/>
              </w:rPr>
            </w:pPr>
          </w:p>
          <w:p w14:paraId="3CAE429C"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043E40BA"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45E22E" w14:textId="77777777" w:rsidR="007A60A4" w:rsidRPr="00211606" w:rsidRDefault="007A60A4" w:rsidP="00701F4C">
            <w:pPr>
              <w:tabs>
                <w:tab w:val="left" w:pos="426"/>
                <w:tab w:val="left" w:pos="567"/>
              </w:tabs>
              <w:spacing w:after="0"/>
              <w:jc w:val="both"/>
              <w:rPr>
                <w:rFonts w:ascii="Arial" w:hAnsi="Arial" w:cs="Arial"/>
              </w:rPr>
            </w:pPr>
          </w:p>
        </w:tc>
      </w:tr>
    </w:tbl>
    <w:p w14:paraId="09FAAB37" w14:textId="77777777" w:rsidR="007A60A4" w:rsidRPr="00211606" w:rsidRDefault="007A60A4" w:rsidP="007A60A4">
      <w:pPr>
        <w:tabs>
          <w:tab w:val="left" w:pos="426"/>
          <w:tab w:val="left" w:pos="567"/>
        </w:tabs>
        <w:spacing w:after="0"/>
        <w:jc w:val="both"/>
        <w:rPr>
          <w:rFonts w:ascii="Arial" w:hAnsi="Arial" w:cs="Arial"/>
        </w:rPr>
      </w:pPr>
    </w:p>
    <w:p w14:paraId="708703CA"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06A96009" w14:textId="77777777" w:rsidR="007A60A4" w:rsidRPr="00211606" w:rsidRDefault="007A60A4" w:rsidP="007A60A4">
      <w:pPr>
        <w:tabs>
          <w:tab w:val="left" w:pos="426"/>
          <w:tab w:val="left" w:pos="567"/>
        </w:tabs>
        <w:spacing w:after="0"/>
        <w:jc w:val="both"/>
        <w:rPr>
          <w:rFonts w:ascii="Arial" w:hAnsi="Arial" w:cs="Arial"/>
        </w:rPr>
      </w:pPr>
    </w:p>
    <w:p w14:paraId="2AD5F24B"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6CBCE37C" w14:textId="77777777" w:rsidR="007A60A4" w:rsidRPr="00F25350" w:rsidRDefault="007A60A4" w:rsidP="007A60A4">
      <w:pPr>
        <w:spacing w:after="0"/>
        <w:rPr>
          <w:rFonts w:ascii="Arial" w:hAnsi="Arial" w:cs="Arial"/>
        </w:rPr>
      </w:pPr>
    </w:p>
    <w:p w14:paraId="25700DC0" w14:textId="5DA192B8"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OBVEZNOSTI NAROČNIKA IN IZVAJALCA</w:t>
      </w:r>
    </w:p>
    <w:p w14:paraId="56CC4269" w14:textId="0DB09B8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751C9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t xml:space="preserve">Naročnik se zavezuje: </w:t>
      </w:r>
    </w:p>
    <w:p w14:paraId="63EC26C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7599329A"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373DA0"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F43EA63"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B83817A"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F0AF0EC" w14:textId="77777777" w:rsidR="007A60A4" w:rsidRPr="00C554F0" w:rsidRDefault="007A60A4" w:rsidP="007A60A4">
      <w:pPr>
        <w:pStyle w:val="ListParagraph"/>
        <w:spacing w:after="0"/>
        <w:jc w:val="both"/>
        <w:rPr>
          <w:rFonts w:ascii="Arial" w:eastAsiaTheme="minorHAnsi" w:hAnsi="Arial" w:cs="Arial"/>
        </w:rPr>
      </w:pPr>
    </w:p>
    <w:p w14:paraId="21C97224" w14:textId="145ACBBA"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82C91D7"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70E3B8DF"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B38460F"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68E4A1D0"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62085DA"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8BBB524"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42101B7"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14BA8F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9CE8C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9A580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030FB69"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229BB52"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603F9E8"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196E6D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5228A5D" w14:textId="77777777" w:rsidR="007A60A4" w:rsidRPr="00F25350" w:rsidRDefault="007A60A4" w:rsidP="007A60A4">
      <w:pPr>
        <w:spacing w:after="0"/>
        <w:jc w:val="both"/>
        <w:rPr>
          <w:rFonts w:ascii="Arial" w:hAnsi="Arial" w:cs="Arial"/>
          <w:lang w:eastAsia="x-none"/>
        </w:rPr>
      </w:pPr>
    </w:p>
    <w:p w14:paraId="4922FDD5" w14:textId="00D997E5"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POGODBENE KAZNI</w:t>
      </w:r>
    </w:p>
    <w:p w14:paraId="5E70AB85" w14:textId="5E69F38A"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2370F0A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CDCAC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7E91B64"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4CCC922"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F4CF64A"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916606"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5303D8CF"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5A154D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2941900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34046E5"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3ECA8EA"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918FE2A"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1EDB4CFA" w14:textId="7FC404CE"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rPr>
        <w:t xml:space="preserve">ODGOVORNOST ZA ŠKODO </w:t>
      </w:r>
    </w:p>
    <w:p w14:paraId="5E24E3BE" w14:textId="05EC1028"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4841D075"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FE6E994" w14:textId="77777777" w:rsidR="007A60A4" w:rsidRPr="00F25350" w:rsidRDefault="007A60A4" w:rsidP="007A60A4">
      <w:pPr>
        <w:spacing w:after="0"/>
        <w:jc w:val="both"/>
        <w:rPr>
          <w:rFonts w:ascii="Arial" w:hAnsi="Arial" w:cs="Arial"/>
          <w:bCs/>
        </w:rPr>
      </w:pPr>
    </w:p>
    <w:p w14:paraId="789B9AC5"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48D66C4" w14:textId="77777777" w:rsidR="007A60A4" w:rsidRPr="00F25350" w:rsidRDefault="007A60A4" w:rsidP="007A60A4">
      <w:pPr>
        <w:spacing w:after="0"/>
        <w:jc w:val="both"/>
        <w:rPr>
          <w:rFonts w:ascii="Arial" w:hAnsi="Arial" w:cs="Arial"/>
          <w:bCs/>
        </w:rPr>
      </w:pPr>
    </w:p>
    <w:p w14:paraId="3FAC0F98"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6DF225E" w14:textId="77777777" w:rsidR="007A60A4" w:rsidRPr="00F25350" w:rsidRDefault="007A60A4" w:rsidP="007A60A4">
      <w:pPr>
        <w:spacing w:after="0"/>
        <w:jc w:val="both"/>
        <w:rPr>
          <w:rFonts w:ascii="Arial" w:hAnsi="Arial" w:cs="Arial"/>
          <w:bCs/>
        </w:rPr>
      </w:pPr>
    </w:p>
    <w:p w14:paraId="79365C6B" w14:textId="3A8F833F"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 xml:space="preserve">FINANČNO ZAVAROVANJE </w:t>
      </w:r>
    </w:p>
    <w:p w14:paraId="358460C5" w14:textId="58455534"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32812E9F"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0E6676D" w14:textId="77777777" w:rsidR="007A60A4" w:rsidRPr="00F25350" w:rsidRDefault="007A60A4" w:rsidP="007A60A4">
      <w:pPr>
        <w:autoSpaceDE w:val="0"/>
        <w:autoSpaceDN w:val="0"/>
        <w:adjustRightInd w:val="0"/>
        <w:spacing w:after="0"/>
        <w:jc w:val="both"/>
        <w:rPr>
          <w:rFonts w:ascii="Arial" w:hAnsi="Arial" w:cs="Arial"/>
        </w:rPr>
      </w:pPr>
    </w:p>
    <w:p w14:paraId="421A7606"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C2E8B37" w14:textId="77777777" w:rsidR="007A60A4" w:rsidRDefault="007A60A4" w:rsidP="007A60A4">
      <w:pPr>
        <w:autoSpaceDN w:val="0"/>
        <w:spacing w:after="0"/>
        <w:jc w:val="both"/>
        <w:rPr>
          <w:rFonts w:ascii="Arial" w:hAnsi="Arial" w:cs="Arial"/>
        </w:rPr>
      </w:pPr>
    </w:p>
    <w:p w14:paraId="709F77F2"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0C97D3F" w14:textId="77777777" w:rsidR="007A60A4" w:rsidRPr="00F25350" w:rsidRDefault="007A60A4" w:rsidP="007A60A4">
      <w:pPr>
        <w:autoSpaceDE w:val="0"/>
        <w:autoSpaceDN w:val="0"/>
        <w:adjustRightInd w:val="0"/>
        <w:spacing w:after="0"/>
        <w:jc w:val="both"/>
        <w:rPr>
          <w:rFonts w:ascii="Arial" w:hAnsi="Arial" w:cs="Arial"/>
          <w:b/>
        </w:rPr>
      </w:pPr>
    </w:p>
    <w:p w14:paraId="3CD696F4" w14:textId="7B8BEC10"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F69E9E8"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D3F25E5"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A9DC05F" w14:textId="77777777" w:rsidR="007A60A4" w:rsidRPr="00F25350" w:rsidRDefault="007A60A4" w:rsidP="007A60A4">
      <w:pPr>
        <w:autoSpaceDE w:val="0"/>
        <w:autoSpaceDN w:val="0"/>
        <w:adjustRightInd w:val="0"/>
        <w:spacing w:after="0"/>
        <w:jc w:val="both"/>
        <w:rPr>
          <w:rFonts w:ascii="Arial" w:hAnsi="Arial" w:cs="Arial"/>
        </w:rPr>
      </w:pPr>
    </w:p>
    <w:p w14:paraId="00E9D1DC"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5249421" w14:textId="77777777" w:rsidR="007A60A4" w:rsidRDefault="007A60A4" w:rsidP="007A60A4">
      <w:pPr>
        <w:spacing w:after="0"/>
        <w:jc w:val="both"/>
        <w:rPr>
          <w:rFonts w:ascii="Arial" w:hAnsi="Arial" w:cs="Arial"/>
        </w:rPr>
      </w:pPr>
    </w:p>
    <w:p w14:paraId="07537A1A"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87FFAB2" w14:textId="77777777" w:rsidR="007A60A4" w:rsidRPr="00F25350" w:rsidRDefault="007A60A4" w:rsidP="007A60A4">
      <w:pPr>
        <w:spacing w:after="0"/>
        <w:jc w:val="both"/>
        <w:rPr>
          <w:rFonts w:ascii="Arial" w:hAnsi="Arial" w:cs="Arial"/>
        </w:rPr>
      </w:pPr>
    </w:p>
    <w:p w14:paraId="50C1462F"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1AE4E28"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6F924DB"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F07B49C"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5A8905A"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EB691B5"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5D008B64"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8F075D5" w14:textId="77777777" w:rsidR="007A60A4" w:rsidRPr="00516372" w:rsidRDefault="007A60A4" w:rsidP="007A60A4">
      <w:pPr>
        <w:pStyle w:val="ListParagraph"/>
        <w:spacing w:after="0"/>
        <w:ind w:left="714"/>
        <w:rPr>
          <w:rFonts w:ascii="Arial" w:hAnsi="Arial" w:cs="Arial"/>
          <w:kern w:val="3"/>
        </w:rPr>
      </w:pPr>
    </w:p>
    <w:p w14:paraId="3BE56BE8"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69831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9D7D596"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829C49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568B52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CFB0F75"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68CD771"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431DF04"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8459BE8"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17AEC12" w14:textId="77777777" w:rsidR="007A60A4" w:rsidRPr="00F25350" w:rsidRDefault="007A60A4" w:rsidP="007A60A4">
      <w:pPr>
        <w:spacing w:after="0"/>
        <w:jc w:val="both"/>
        <w:rPr>
          <w:rFonts w:ascii="Arial" w:hAnsi="Arial" w:cs="Arial"/>
        </w:rPr>
      </w:pPr>
    </w:p>
    <w:p w14:paraId="43BF51BF" w14:textId="69A46AB0"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DAFD2BF" w14:textId="77777777" w:rsidR="007A60A4" w:rsidRPr="00F25350" w:rsidRDefault="007A60A4" w:rsidP="007A60A4">
      <w:pPr>
        <w:spacing w:after="0"/>
        <w:rPr>
          <w:rFonts w:ascii="Arial" w:hAnsi="Arial" w:cs="Arial"/>
          <w:b/>
          <w:bCs/>
        </w:rPr>
      </w:pPr>
      <w:r w:rsidRPr="00F25350">
        <w:rPr>
          <w:rFonts w:ascii="Arial" w:hAnsi="Arial" w:cs="Arial"/>
          <w:b/>
          <w:bCs/>
        </w:rPr>
        <w:t>Finančno zavarovanje za odpravo napak v garancijskem roku</w:t>
      </w:r>
    </w:p>
    <w:p w14:paraId="7D34B25D"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9AB96D7" w14:textId="77777777" w:rsidR="007A60A4" w:rsidRPr="00F25350" w:rsidRDefault="007A60A4" w:rsidP="007A60A4">
      <w:pPr>
        <w:autoSpaceDE w:val="0"/>
        <w:spacing w:after="0"/>
        <w:jc w:val="both"/>
        <w:rPr>
          <w:rFonts w:ascii="Arial" w:hAnsi="Arial" w:cs="Arial"/>
        </w:rPr>
      </w:pPr>
    </w:p>
    <w:p w14:paraId="76C69616"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B78BDFB" w14:textId="77777777" w:rsidR="007A60A4" w:rsidRPr="00F25350" w:rsidRDefault="007A60A4" w:rsidP="007A60A4">
      <w:pPr>
        <w:pStyle w:val="Header"/>
        <w:spacing w:line="276" w:lineRule="auto"/>
        <w:rPr>
          <w:rFonts w:ascii="Arial" w:hAnsi="Arial" w:cs="Arial"/>
        </w:rPr>
      </w:pPr>
    </w:p>
    <w:p w14:paraId="221D26EB"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6ACBF4" w14:textId="77777777" w:rsidR="007A60A4" w:rsidRPr="00F25350" w:rsidRDefault="007A60A4" w:rsidP="007A60A4">
      <w:pPr>
        <w:autoSpaceDN w:val="0"/>
        <w:spacing w:after="0"/>
        <w:jc w:val="both"/>
        <w:rPr>
          <w:rFonts w:ascii="Arial" w:hAnsi="Arial" w:cs="Arial"/>
          <w:b/>
          <w:bCs/>
        </w:rPr>
      </w:pPr>
    </w:p>
    <w:p w14:paraId="431F2D87"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225E60"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78B438C"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4AB0DF4"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143170A" w14:textId="77777777" w:rsidR="007A60A4" w:rsidRPr="00F25350" w:rsidRDefault="007A60A4" w:rsidP="007A60A4">
      <w:pPr>
        <w:spacing w:after="0"/>
        <w:rPr>
          <w:rFonts w:ascii="Arial" w:hAnsi="Arial" w:cs="Arial"/>
        </w:rPr>
      </w:pPr>
    </w:p>
    <w:p w14:paraId="15D7CCD4" w14:textId="2C2C9997"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PRIMOPREDAJA</w:t>
      </w:r>
    </w:p>
    <w:p w14:paraId="12D98D9A" w14:textId="5A742CE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F1A0358"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3FF1BDC" w14:textId="77777777" w:rsidR="007A60A4" w:rsidRPr="00F25350" w:rsidRDefault="007A60A4" w:rsidP="007A60A4">
      <w:pPr>
        <w:spacing w:after="0"/>
        <w:rPr>
          <w:rFonts w:ascii="Arial" w:hAnsi="Arial" w:cs="Arial"/>
          <w:b/>
        </w:rPr>
      </w:pPr>
    </w:p>
    <w:p w14:paraId="4CDCBF68" w14:textId="11EA95E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BA7D59E"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00BAEA44" w14:textId="77777777" w:rsidR="007A60A4" w:rsidRPr="00F25350" w:rsidRDefault="007A60A4" w:rsidP="007A60A4">
      <w:pPr>
        <w:spacing w:after="0"/>
        <w:jc w:val="both"/>
        <w:rPr>
          <w:rFonts w:ascii="Arial" w:hAnsi="Arial" w:cs="Arial"/>
        </w:rPr>
      </w:pPr>
    </w:p>
    <w:p w14:paraId="1DB9DA5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DFA18D0" w14:textId="77777777" w:rsidR="007A60A4" w:rsidRPr="00F25350" w:rsidRDefault="007A60A4" w:rsidP="007A60A4">
      <w:pPr>
        <w:spacing w:after="0"/>
        <w:jc w:val="both"/>
        <w:rPr>
          <w:rFonts w:ascii="Arial" w:hAnsi="Arial" w:cs="Arial"/>
        </w:rPr>
      </w:pPr>
    </w:p>
    <w:p w14:paraId="7E96EDC4" w14:textId="333C2766" w:rsidR="007A60A4" w:rsidRPr="00F25350" w:rsidDel="00054D27" w:rsidRDefault="00054D27" w:rsidP="007A60A4">
      <w:pPr>
        <w:spacing w:after="0"/>
        <w:jc w:val="both"/>
        <w:rPr>
          <w:del w:id="312" w:author="Author"/>
          <w:rFonts w:ascii="Arial" w:hAnsi="Arial" w:cs="Arial"/>
        </w:rPr>
      </w:pPr>
      <w:ins w:id="313" w:author="Author">
        <w:r w:rsidRPr="007122B5">
          <w:rPr>
            <w:rFonts w:ascii="Arial" w:eastAsia="Times New Roman" w:hAnsi="Arial" w:cs="Arial"/>
            <w:color w:val="333333"/>
            <w:shd w:val="clear" w:color="auto" w:fill="FFFFFF"/>
            <w:lang w:eastAsia="sl-SI"/>
          </w:rPr>
          <w:t xml:space="preserve">Izvajalec mora po uspešni inštalaciji opreme opraviti preizkus delovanja opreme (test sprejemljivosti in polne funkcionalnosti opreme – SAT ali drug ustrezen preizkus) s strani predstavnika izvajalca in v prisotnosti pooblaščenega zastopnika naročnika, ki potrdi uspešnost inštalacije s podpisom primopredajnega zapisnika. Izbrani izvajalec in naročnik se pred dobavo dogovorita o izboru parametrov testa za dokazovanje posameznih zahtev v </w:t>
        </w:r>
        <w:r w:rsidR="00175110">
          <w:rPr>
            <w:rFonts w:ascii="Arial" w:eastAsia="Times New Roman" w:hAnsi="Arial" w:cs="Arial"/>
            <w:color w:val="333333"/>
            <w:shd w:val="clear" w:color="auto" w:fill="FFFFFF"/>
            <w:lang w:eastAsia="sl-SI"/>
          </w:rPr>
          <w:t xml:space="preserve">tehničnih </w:t>
        </w:r>
        <w:r w:rsidRPr="007122B5">
          <w:rPr>
            <w:rFonts w:ascii="Arial" w:eastAsia="Times New Roman" w:hAnsi="Arial" w:cs="Arial"/>
            <w:color w:val="333333"/>
            <w:shd w:val="clear" w:color="auto" w:fill="FFFFFF"/>
            <w:lang w:eastAsia="sl-SI"/>
          </w:rPr>
          <w:t>specifikacijah.</w:t>
        </w:r>
        <w:r w:rsidRPr="00C741C4">
          <w:rPr>
            <w:rFonts w:ascii="Helvetica" w:eastAsia="Times New Roman" w:hAnsi="Helvetica" w:cs="Helvetica"/>
            <w:color w:val="333333"/>
            <w:sz w:val="18"/>
            <w:szCs w:val="18"/>
            <w:shd w:val="clear" w:color="auto" w:fill="FFFFFF"/>
            <w:lang w:eastAsia="sl-SI"/>
          </w:rPr>
          <w:t xml:space="preserve"> </w:t>
        </w:r>
      </w:ins>
      <w:del w:id="314" w:author="Author">
        <w:r w:rsidR="007A60A4" w:rsidRPr="00F25350" w:rsidDel="00054D27">
          <w:rPr>
            <w:rFonts w:ascii="Arial" w:hAnsi="Arial" w:cs="Arial"/>
          </w:rPr>
          <w:delText xml:space="preserve">Izvajalec mora po uspešni </w:delText>
        </w:r>
        <w:r w:rsidR="007A60A4" w:rsidDel="00054D27">
          <w:rPr>
            <w:rFonts w:ascii="Arial" w:hAnsi="Arial" w:cs="Arial"/>
          </w:rPr>
          <w:delText>inštalaciji opreme</w:delText>
        </w:r>
        <w:r w:rsidR="007A60A4" w:rsidRPr="00F25350" w:rsidDel="00054D27">
          <w:rPr>
            <w:rFonts w:ascii="Arial" w:hAnsi="Arial" w:cs="Arial"/>
          </w:rPr>
          <w:delText xml:space="preserve"> opraviti </w:delText>
        </w:r>
        <w:r w:rsidR="007A60A4" w:rsidRPr="007D5643" w:rsidDel="00054D27">
          <w:rPr>
            <w:rFonts w:ascii="Arial" w:hAnsi="Arial" w:cs="Arial"/>
          </w:rPr>
          <w:delText>preizkus delovanja opreme</w:delText>
        </w:r>
        <w:r w:rsidR="007A60A4" w:rsidRPr="00F25350" w:rsidDel="00054D27">
          <w:rPr>
            <w:rFonts w:ascii="Arial" w:hAnsi="Arial" w:cs="Arial"/>
          </w:rPr>
          <w:delText xml:space="preserve"> </w:delText>
        </w:r>
        <w:r w:rsidR="007A60A4" w:rsidDel="00054D27">
          <w:rPr>
            <w:rFonts w:ascii="Arial" w:hAnsi="Arial" w:cs="Arial"/>
          </w:rPr>
          <w:delText>(</w:delText>
        </w:r>
        <w:r w:rsidR="007A60A4" w:rsidDel="00054D27">
          <w:rPr>
            <w:rFonts w:ascii="Arial" w:hAnsi="Arial" w:cs="Arial"/>
            <w:color w:val="auto"/>
            <w:szCs w:val="20"/>
          </w:rPr>
          <w:delText xml:space="preserve">test sprejemljivosti in polne funkcionalnosti opreme - </w:delText>
        </w:r>
        <w:r w:rsidR="007A60A4" w:rsidRPr="0009425D" w:rsidDel="00054D27">
          <w:rPr>
            <w:rFonts w:ascii="Arial" w:hAnsi="Arial" w:cs="Arial"/>
            <w:color w:val="auto"/>
            <w:szCs w:val="20"/>
          </w:rPr>
          <w:delText>SAT)</w:delText>
        </w:r>
        <w:r w:rsidR="007A60A4" w:rsidDel="00054D27">
          <w:rPr>
            <w:rFonts w:ascii="Arial" w:hAnsi="Arial" w:cs="Arial"/>
            <w:color w:val="auto"/>
            <w:szCs w:val="20"/>
          </w:rPr>
          <w:delText xml:space="preserve"> </w:delText>
        </w:r>
        <w:r w:rsidR="007A60A4" w:rsidRPr="00F25350" w:rsidDel="00054D27">
          <w:rPr>
            <w:rFonts w:ascii="Arial" w:hAnsi="Arial" w:cs="Arial"/>
          </w:rPr>
          <w:delText xml:space="preserve">v prisotnosti pooblaščenega zastopnika naročnika, ki potrdi uspešnost </w:delText>
        </w:r>
        <w:r w:rsidR="007A60A4" w:rsidDel="00054D27">
          <w:rPr>
            <w:rFonts w:ascii="Arial" w:hAnsi="Arial" w:cs="Arial"/>
          </w:rPr>
          <w:delText xml:space="preserve">inštalacije </w:delText>
        </w:r>
        <w:r w:rsidR="007A60A4" w:rsidRPr="00F25350" w:rsidDel="00054D27">
          <w:rPr>
            <w:rFonts w:ascii="Arial" w:hAnsi="Arial" w:cs="Arial"/>
          </w:rPr>
          <w:delText xml:space="preserve">s podpisom </w:delText>
        </w:r>
        <w:r w:rsidR="007A60A4" w:rsidDel="00054D27">
          <w:rPr>
            <w:rFonts w:ascii="Arial" w:hAnsi="Arial" w:cs="Arial"/>
          </w:rPr>
          <w:delText>primopredajnega</w:delText>
        </w:r>
        <w:r w:rsidR="007A60A4" w:rsidRPr="00F25350" w:rsidDel="00054D27">
          <w:rPr>
            <w:rFonts w:ascii="Arial" w:hAnsi="Arial" w:cs="Arial"/>
          </w:rPr>
          <w:delText xml:space="preserve"> zapisnika iz tega člena.</w:delText>
        </w:r>
      </w:del>
    </w:p>
    <w:p w14:paraId="7F2C66B8" w14:textId="77777777" w:rsidR="007A60A4" w:rsidRPr="00F25350" w:rsidRDefault="007A60A4" w:rsidP="007A60A4">
      <w:pPr>
        <w:spacing w:after="0"/>
        <w:jc w:val="both"/>
        <w:rPr>
          <w:rFonts w:ascii="Arial" w:hAnsi="Arial" w:cs="Arial"/>
        </w:rPr>
      </w:pPr>
    </w:p>
    <w:p w14:paraId="656D9E0C" w14:textId="77777777" w:rsidR="007A60A4" w:rsidRDefault="007A60A4" w:rsidP="007A60A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9552048" w14:textId="77777777" w:rsidR="007A60A4" w:rsidRPr="00F25350" w:rsidRDefault="007A60A4" w:rsidP="007A60A4">
      <w:pPr>
        <w:spacing w:after="0"/>
        <w:jc w:val="both"/>
        <w:rPr>
          <w:rFonts w:ascii="Arial" w:hAnsi="Arial" w:cs="Arial"/>
        </w:rPr>
      </w:pPr>
    </w:p>
    <w:p w14:paraId="11C42F8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2E60A29E" w14:textId="77777777" w:rsidR="007A60A4" w:rsidRPr="00F25350" w:rsidRDefault="007A60A4" w:rsidP="007A60A4">
      <w:pPr>
        <w:spacing w:after="0"/>
        <w:jc w:val="both"/>
        <w:rPr>
          <w:rFonts w:ascii="Arial" w:hAnsi="Arial" w:cs="Arial"/>
        </w:rPr>
      </w:pPr>
    </w:p>
    <w:p w14:paraId="4C4B46F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D4039" w14:textId="77777777" w:rsidR="007A60A4" w:rsidRPr="00F25350" w:rsidRDefault="007A60A4" w:rsidP="007A60A4">
      <w:pPr>
        <w:spacing w:after="0"/>
        <w:jc w:val="both"/>
        <w:rPr>
          <w:rFonts w:ascii="Arial" w:hAnsi="Arial" w:cs="Arial"/>
        </w:rPr>
      </w:pPr>
    </w:p>
    <w:p w14:paraId="6EC5BF25"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342D2C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59CB1CD"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5DBDF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24DAB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B0E157"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64C1ADEE"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753A6FC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DE024B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ECD265" w14:textId="77777777" w:rsidR="007A60A4" w:rsidRPr="00F25350" w:rsidRDefault="007A60A4" w:rsidP="007A60A4">
      <w:pPr>
        <w:spacing w:after="0"/>
        <w:jc w:val="both"/>
        <w:rPr>
          <w:rFonts w:ascii="Arial" w:hAnsi="Arial" w:cs="Arial"/>
        </w:rPr>
      </w:pPr>
    </w:p>
    <w:p w14:paraId="6A50780E"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C1AAB98" w14:textId="77777777" w:rsidR="007A60A4" w:rsidRPr="00F25350" w:rsidRDefault="007A60A4" w:rsidP="007A60A4">
      <w:pPr>
        <w:spacing w:after="0"/>
        <w:jc w:val="both"/>
        <w:rPr>
          <w:rFonts w:ascii="Arial" w:hAnsi="Arial" w:cs="Arial"/>
        </w:rPr>
      </w:pPr>
    </w:p>
    <w:p w14:paraId="1635BF63"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6FBF2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A8AB2A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25F3E212"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183491A0"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33C36CBC" w14:textId="77777777" w:rsidR="007A60A4" w:rsidRDefault="007A60A4" w:rsidP="007A60A4">
      <w:pPr>
        <w:spacing w:after="0"/>
        <w:jc w:val="both"/>
        <w:rPr>
          <w:rFonts w:ascii="Arial" w:hAnsi="Arial" w:cs="Arial"/>
        </w:rPr>
      </w:pPr>
    </w:p>
    <w:p w14:paraId="6B2F3851"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907B55" w14:textId="77777777" w:rsidR="007A60A4" w:rsidRPr="00F25350" w:rsidRDefault="007A60A4" w:rsidP="007A60A4">
      <w:pPr>
        <w:spacing w:after="0"/>
        <w:jc w:val="both"/>
        <w:rPr>
          <w:rFonts w:ascii="Arial" w:hAnsi="Arial" w:cs="Arial"/>
        </w:rPr>
      </w:pPr>
    </w:p>
    <w:p w14:paraId="7AD821C0"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093B397" w14:textId="77777777" w:rsidR="007A60A4" w:rsidRPr="00F25350" w:rsidRDefault="007A60A4" w:rsidP="007A60A4">
      <w:pPr>
        <w:spacing w:after="0"/>
        <w:jc w:val="both"/>
        <w:rPr>
          <w:rFonts w:ascii="Arial" w:hAnsi="Arial" w:cs="Arial"/>
        </w:rPr>
      </w:pPr>
    </w:p>
    <w:p w14:paraId="4D5D96F9" w14:textId="797BA42E" w:rsidR="007A60A4" w:rsidRPr="00444A0E" w:rsidRDefault="00444A0E" w:rsidP="00444A0E">
      <w:pPr>
        <w:pStyle w:val="ListParagraph"/>
        <w:numPr>
          <w:ilvl w:val="0"/>
          <w:numId w:val="66"/>
        </w:numPr>
        <w:spacing w:after="0"/>
        <w:jc w:val="center"/>
        <w:rPr>
          <w:rFonts w:ascii="Arial" w:hAnsi="Arial" w:cs="Arial"/>
          <w:b/>
        </w:rPr>
      </w:pPr>
      <w:r>
        <w:rPr>
          <w:rFonts w:ascii="Arial" w:hAnsi="Arial" w:cs="Arial"/>
          <w:b/>
        </w:rPr>
        <w:t>č</w:t>
      </w:r>
      <w:r w:rsidR="007A60A4" w:rsidRPr="00444A0E">
        <w:rPr>
          <w:rFonts w:ascii="Arial" w:hAnsi="Arial" w:cs="Arial"/>
          <w:b/>
        </w:rPr>
        <w:t>len</w:t>
      </w:r>
    </w:p>
    <w:p w14:paraId="1A75B69C"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0EB4495" w14:textId="77777777" w:rsidR="007A60A4" w:rsidRPr="00F25350" w:rsidRDefault="007A60A4" w:rsidP="007A60A4">
      <w:pPr>
        <w:spacing w:after="0"/>
        <w:rPr>
          <w:rFonts w:ascii="Arial" w:hAnsi="Arial" w:cs="Arial"/>
        </w:rPr>
      </w:pPr>
    </w:p>
    <w:p w14:paraId="4CB2CDA9" w14:textId="7A0B75AA" w:rsidR="007A60A4" w:rsidRPr="00A4703B" w:rsidRDefault="007A60A4" w:rsidP="00A4703B">
      <w:pPr>
        <w:pStyle w:val="ListParagraph"/>
        <w:numPr>
          <w:ilvl w:val="0"/>
          <w:numId w:val="64"/>
        </w:numPr>
        <w:spacing w:after="0"/>
        <w:rPr>
          <w:rFonts w:ascii="Arial" w:hAnsi="Arial" w:cs="Arial"/>
          <w:b/>
          <w:bCs/>
        </w:rPr>
      </w:pPr>
      <w:r w:rsidRPr="00A4703B">
        <w:rPr>
          <w:rFonts w:ascii="Arial" w:hAnsi="Arial" w:cs="Arial"/>
          <w:b/>
          <w:bCs/>
        </w:rPr>
        <w:t>GARANCIJA ZA BREZHIBNO DELOVANJE OPREME</w:t>
      </w:r>
    </w:p>
    <w:p w14:paraId="0288BBD1" w14:textId="5C52AA5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299F839"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7D47E7E" w14:textId="77777777" w:rsidR="007A60A4" w:rsidRPr="00F25350" w:rsidRDefault="007A60A4" w:rsidP="007A60A4">
      <w:pPr>
        <w:spacing w:after="0"/>
        <w:jc w:val="both"/>
        <w:rPr>
          <w:rFonts w:ascii="Arial" w:hAnsi="Arial" w:cs="Arial"/>
        </w:rPr>
      </w:pPr>
    </w:p>
    <w:p w14:paraId="2E05AC2C"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2AAAEC54" w14:textId="77777777" w:rsidR="007A60A4" w:rsidRPr="00F25350" w:rsidRDefault="007A60A4" w:rsidP="007A60A4">
      <w:pPr>
        <w:spacing w:after="0"/>
        <w:jc w:val="both"/>
        <w:rPr>
          <w:rFonts w:ascii="Arial" w:hAnsi="Arial" w:cs="Arial"/>
        </w:rPr>
      </w:pPr>
    </w:p>
    <w:p w14:paraId="7A390BE8" w14:textId="71D717DB"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POOBLAŠČENI ZASTOPNIKI</w:t>
      </w:r>
    </w:p>
    <w:p w14:paraId="798AC8BA" w14:textId="1AAA67D1"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C4374BD"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2E26987" w14:textId="77777777" w:rsidR="007A60A4" w:rsidRPr="00F25350" w:rsidRDefault="007A60A4" w:rsidP="007A60A4">
      <w:pPr>
        <w:spacing w:after="0"/>
        <w:jc w:val="both"/>
        <w:rPr>
          <w:rFonts w:ascii="Arial" w:hAnsi="Arial" w:cs="Arial"/>
        </w:rPr>
      </w:pPr>
    </w:p>
    <w:p w14:paraId="62F724FA"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E5268DB" w14:textId="77777777" w:rsidR="007A60A4" w:rsidRPr="00F25350" w:rsidRDefault="007A60A4" w:rsidP="007A60A4">
      <w:pPr>
        <w:spacing w:after="0"/>
        <w:jc w:val="both"/>
        <w:rPr>
          <w:rFonts w:ascii="Arial" w:hAnsi="Arial" w:cs="Arial"/>
        </w:rPr>
      </w:pPr>
    </w:p>
    <w:p w14:paraId="7A8D71D2"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F548472" w14:textId="77777777" w:rsidR="007A60A4" w:rsidRDefault="007A60A4" w:rsidP="007A60A4">
      <w:pPr>
        <w:spacing w:after="0"/>
        <w:jc w:val="both"/>
        <w:rPr>
          <w:rFonts w:ascii="Arial" w:hAnsi="Arial" w:cs="Arial"/>
        </w:rPr>
      </w:pPr>
    </w:p>
    <w:p w14:paraId="0869C656"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CEA7834" w14:textId="77777777" w:rsidR="007A60A4" w:rsidRPr="00F25350" w:rsidRDefault="007A60A4" w:rsidP="007A60A4">
      <w:pPr>
        <w:spacing w:after="0"/>
        <w:jc w:val="both"/>
        <w:rPr>
          <w:rFonts w:ascii="Arial" w:hAnsi="Arial" w:cs="Arial"/>
        </w:rPr>
      </w:pPr>
    </w:p>
    <w:p w14:paraId="2A124E1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A12C240" w14:textId="77777777" w:rsidR="00444A0E" w:rsidRDefault="00444A0E" w:rsidP="00444A0E">
      <w:pPr>
        <w:tabs>
          <w:tab w:val="left" w:pos="-4680"/>
        </w:tabs>
        <w:autoSpaceDN w:val="0"/>
        <w:spacing w:after="0"/>
        <w:ind w:right="7"/>
        <w:contextualSpacing/>
        <w:jc w:val="both"/>
        <w:rPr>
          <w:rFonts w:ascii="Arial" w:hAnsi="Arial" w:cs="Arial"/>
        </w:rPr>
      </w:pPr>
    </w:p>
    <w:p w14:paraId="3B514155" w14:textId="3A941122"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POSLOVNA SKRIVNOST </w:t>
      </w:r>
    </w:p>
    <w:p w14:paraId="3744324C" w14:textId="7A38B212"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4E4A4DF9"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139E246C" w14:textId="77777777" w:rsidR="007A60A4" w:rsidRPr="00F25350" w:rsidRDefault="007A60A4" w:rsidP="007A60A4">
      <w:pPr>
        <w:autoSpaceDE w:val="0"/>
        <w:autoSpaceDN w:val="0"/>
        <w:adjustRightInd w:val="0"/>
        <w:spacing w:after="0"/>
        <w:jc w:val="both"/>
        <w:rPr>
          <w:rFonts w:ascii="Arial" w:hAnsi="Arial" w:cs="Arial"/>
        </w:rPr>
      </w:pPr>
    </w:p>
    <w:p w14:paraId="34E80A5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4E193E8" w14:textId="77777777" w:rsidR="007A60A4" w:rsidRPr="00F25350" w:rsidRDefault="007A60A4" w:rsidP="007A60A4">
      <w:pPr>
        <w:autoSpaceDE w:val="0"/>
        <w:autoSpaceDN w:val="0"/>
        <w:adjustRightInd w:val="0"/>
        <w:spacing w:after="0"/>
        <w:jc w:val="both"/>
        <w:rPr>
          <w:rFonts w:ascii="Arial" w:hAnsi="Arial" w:cs="Arial"/>
        </w:rPr>
      </w:pPr>
    </w:p>
    <w:p w14:paraId="1CF3FF2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578F5247" w14:textId="77777777" w:rsidR="007A60A4" w:rsidRPr="00F25350" w:rsidRDefault="007A60A4" w:rsidP="007A60A4">
      <w:pPr>
        <w:autoSpaceDE w:val="0"/>
        <w:autoSpaceDN w:val="0"/>
        <w:adjustRightInd w:val="0"/>
        <w:spacing w:after="0"/>
        <w:jc w:val="both"/>
        <w:rPr>
          <w:rFonts w:ascii="Arial" w:hAnsi="Arial" w:cs="Arial"/>
        </w:rPr>
      </w:pPr>
    </w:p>
    <w:p w14:paraId="30545DF6"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FA57CFC" w14:textId="77777777" w:rsidR="007A60A4" w:rsidRPr="00F25350" w:rsidRDefault="007A60A4" w:rsidP="007A60A4">
      <w:pPr>
        <w:autoSpaceDE w:val="0"/>
        <w:autoSpaceDN w:val="0"/>
        <w:adjustRightInd w:val="0"/>
        <w:spacing w:after="0"/>
        <w:jc w:val="both"/>
        <w:rPr>
          <w:rFonts w:ascii="Arial" w:hAnsi="Arial" w:cs="Arial"/>
        </w:rPr>
      </w:pPr>
    </w:p>
    <w:p w14:paraId="7AB8A87C"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19248E31" w14:textId="77777777" w:rsidR="007A60A4" w:rsidRPr="00F25350" w:rsidRDefault="007A60A4" w:rsidP="007A60A4">
      <w:pPr>
        <w:spacing w:after="0"/>
        <w:jc w:val="both"/>
        <w:rPr>
          <w:rFonts w:ascii="Arial" w:hAnsi="Arial" w:cs="Arial"/>
          <w:b/>
          <w:bCs/>
        </w:rPr>
      </w:pPr>
    </w:p>
    <w:p w14:paraId="2A6FAC11" w14:textId="529B2DE5" w:rsidR="007A60A4" w:rsidRPr="00A4703B" w:rsidRDefault="007A60A4" w:rsidP="00A4703B">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A4703B">
        <w:rPr>
          <w:rFonts w:ascii="Arial" w:hAnsi="Arial" w:cs="Arial"/>
          <w:b/>
        </w:rPr>
        <w:t>AVTORSKE IN LASTNINSKA PRAVICA</w:t>
      </w:r>
    </w:p>
    <w:p w14:paraId="1928DFD8" w14:textId="6AC2B94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02028E0"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CCCF72F" w14:textId="77777777" w:rsidR="007A60A4" w:rsidRPr="00EE38F8" w:rsidRDefault="007A60A4" w:rsidP="007A60A4">
      <w:pPr>
        <w:spacing w:after="0"/>
        <w:jc w:val="both"/>
        <w:rPr>
          <w:rFonts w:ascii="Arial" w:hAnsi="Arial" w:cs="Arial"/>
        </w:rPr>
      </w:pPr>
    </w:p>
    <w:p w14:paraId="5E33AFCC"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FEC0A55" w14:textId="77777777" w:rsidR="007A60A4" w:rsidRPr="00EE38F8" w:rsidRDefault="007A60A4" w:rsidP="007A60A4">
      <w:pPr>
        <w:spacing w:after="0"/>
        <w:jc w:val="both"/>
        <w:rPr>
          <w:rFonts w:ascii="Arial" w:hAnsi="Arial" w:cs="Arial"/>
        </w:rPr>
      </w:pPr>
    </w:p>
    <w:p w14:paraId="1D556E4B"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1750032" w14:textId="77777777" w:rsidR="007A60A4" w:rsidRPr="00EE38F8" w:rsidRDefault="007A60A4" w:rsidP="007A60A4">
      <w:pPr>
        <w:spacing w:after="0"/>
        <w:jc w:val="both"/>
        <w:rPr>
          <w:rFonts w:ascii="Arial" w:hAnsi="Arial" w:cs="Arial"/>
        </w:rPr>
      </w:pPr>
    </w:p>
    <w:p w14:paraId="30956CE9"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F7FEC1A" w14:textId="77777777" w:rsidR="007A60A4" w:rsidRPr="00EE38F8" w:rsidRDefault="007A60A4" w:rsidP="007A60A4">
      <w:pPr>
        <w:spacing w:after="0"/>
        <w:jc w:val="both"/>
        <w:rPr>
          <w:rFonts w:ascii="Arial" w:hAnsi="Arial" w:cs="Arial"/>
        </w:rPr>
      </w:pPr>
    </w:p>
    <w:p w14:paraId="199189E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F63F81E" w14:textId="77777777" w:rsidR="007A60A4" w:rsidRPr="00EE38F8" w:rsidRDefault="007A60A4" w:rsidP="007A60A4">
      <w:pPr>
        <w:spacing w:after="0"/>
        <w:ind w:left="-360"/>
        <w:jc w:val="both"/>
        <w:rPr>
          <w:rFonts w:ascii="Arial" w:hAnsi="Arial" w:cs="Arial"/>
        </w:rPr>
      </w:pPr>
    </w:p>
    <w:p w14:paraId="3932A69D"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72E977F" w14:textId="77777777" w:rsidR="007A60A4" w:rsidRPr="00EE38F8" w:rsidRDefault="007A60A4" w:rsidP="007A60A4">
      <w:pPr>
        <w:spacing w:after="0"/>
        <w:ind w:left="-360"/>
        <w:jc w:val="both"/>
        <w:rPr>
          <w:rFonts w:ascii="Arial" w:hAnsi="Arial" w:cs="Arial"/>
        </w:rPr>
      </w:pPr>
    </w:p>
    <w:p w14:paraId="0176C167" w14:textId="77777777" w:rsidR="007A60A4" w:rsidRPr="00EE38F8" w:rsidRDefault="007A60A4" w:rsidP="007A60A4">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3E62CDD" w14:textId="77777777" w:rsidR="007A60A4" w:rsidRPr="00EE38F8" w:rsidRDefault="007A60A4" w:rsidP="007A60A4">
      <w:pPr>
        <w:spacing w:after="0"/>
        <w:jc w:val="both"/>
        <w:rPr>
          <w:rFonts w:ascii="Arial" w:hAnsi="Arial" w:cs="Arial"/>
        </w:rPr>
      </w:pPr>
    </w:p>
    <w:p w14:paraId="7053E6B6" w14:textId="351ACD1D" w:rsidR="007A60A4" w:rsidRPr="00444A0E" w:rsidRDefault="007A60A4" w:rsidP="00444A0E">
      <w:pPr>
        <w:pStyle w:val="ListParagraph"/>
        <w:numPr>
          <w:ilvl w:val="0"/>
          <w:numId w:val="66"/>
        </w:numPr>
        <w:spacing w:after="0"/>
        <w:jc w:val="center"/>
        <w:rPr>
          <w:rStyle w:val="FontStyle137"/>
          <w:rFonts w:ascii="Arial" w:hAnsi="Arial" w:cs="Arial"/>
          <w:sz w:val="22"/>
        </w:rPr>
      </w:pPr>
      <w:r w:rsidRPr="00444A0E">
        <w:rPr>
          <w:rFonts w:ascii="Arial" w:hAnsi="Arial" w:cs="Arial"/>
          <w:b/>
        </w:rPr>
        <w:t>člen</w:t>
      </w:r>
    </w:p>
    <w:p w14:paraId="5DC6C3E9"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2D569BC9" w14:textId="77777777" w:rsidR="007A60A4" w:rsidRPr="00EE38F8" w:rsidRDefault="007A60A4" w:rsidP="007A60A4">
      <w:pPr>
        <w:spacing w:after="0"/>
        <w:jc w:val="both"/>
        <w:rPr>
          <w:rStyle w:val="FontStyle136"/>
          <w:rFonts w:ascii="Arial" w:hAnsi="Arial" w:cs="Arial"/>
          <w:sz w:val="22"/>
        </w:rPr>
      </w:pPr>
    </w:p>
    <w:p w14:paraId="6EA33533" w14:textId="68D3F147" w:rsidR="007A60A4" w:rsidRPr="00444A0E" w:rsidRDefault="007A60A4" w:rsidP="00444A0E">
      <w:pPr>
        <w:pStyle w:val="ListParagraph"/>
        <w:numPr>
          <w:ilvl w:val="0"/>
          <w:numId w:val="66"/>
        </w:numPr>
        <w:spacing w:after="0"/>
        <w:jc w:val="center"/>
        <w:rPr>
          <w:rStyle w:val="FontStyle137"/>
          <w:rFonts w:ascii="Arial" w:hAnsi="Arial" w:cs="Arial"/>
          <w:b w:val="0"/>
          <w:sz w:val="22"/>
        </w:rPr>
      </w:pPr>
      <w:r w:rsidRPr="00444A0E">
        <w:rPr>
          <w:rFonts w:ascii="Arial" w:hAnsi="Arial" w:cs="Arial"/>
          <w:b/>
        </w:rPr>
        <w:t>člen</w:t>
      </w:r>
    </w:p>
    <w:p w14:paraId="063CD4CD"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6BC65E8" w14:textId="77777777" w:rsidR="007A60A4" w:rsidRPr="00F25350" w:rsidRDefault="007A60A4" w:rsidP="007A60A4">
      <w:pPr>
        <w:spacing w:after="0"/>
        <w:jc w:val="both"/>
        <w:rPr>
          <w:rStyle w:val="FontStyle136"/>
          <w:rFonts w:ascii="Arial" w:hAnsi="Arial" w:cs="Arial"/>
        </w:rPr>
      </w:pPr>
    </w:p>
    <w:p w14:paraId="649E6047" w14:textId="66586AA0"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ODSTOP OD POGODBE </w:t>
      </w:r>
    </w:p>
    <w:p w14:paraId="2AE06C52" w14:textId="7C6BBF09"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7EA8482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8E5BDA4"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0A90795"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F94B227"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6833F88"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4293B8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CDE162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F044A5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2A45DE4" w14:textId="764E2A47" w:rsidR="007A60A4" w:rsidRPr="00D00E2D" w:rsidRDefault="007A60A4"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ki jih ni priglasil ali podizvajalci, ki jih je naročnik zavrnil;</w:t>
      </w:r>
    </w:p>
    <w:p w14:paraId="26B2EAD1"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8E7187C"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A32E9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33FB6D1" w14:textId="77777777" w:rsidR="007A60A4" w:rsidRPr="00F25350" w:rsidRDefault="007A60A4" w:rsidP="007A60A4">
      <w:pPr>
        <w:autoSpaceDE w:val="0"/>
        <w:autoSpaceDN w:val="0"/>
        <w:adjustRightInd w:val="0"/>
        <w:spacing w:after="0"/>
        <w:jc w:val="both"/>
        <w:rPr>
          <w:rFonts w:ascii="Arial" w:hAnsi="Arial" w:cs="Arial"/>
        </w:rPr>
      </w:pPr>
    </w:p>
    <w:p w14:paraId="4E5546D8"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88B9AEB"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EC30A07"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B649484"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CA29452"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420FE1B"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0C1365C"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4F5E7B"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869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D7F92D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623108FC"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E32A54F"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7FC818B"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3D02940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6F5A4EA" w14:textId="7BE811A0"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b/>
        </w:rPr>
      </w:pPr>
      <w:r w:rsidRPr="00444A0E">
        <w:rPr>
          <w:rFonts w:ascii="Arial" w:hAnsi="Arial" w:cs="Arial"/>
          <w:b/>
        </w:rPr>
        <w:t>člen</w:t>
      </w:r>
    </w:p>
    <w:p w14:paraId="38C46CB7"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28B7BCD" w14:textId="77777777" w:rsidR="007A60A4" w:rsidRPr="00F25350" w:rsidRDefault="007A60A4" w:rsidP="007A60A4">
      <w:pPr>
        <w:spacing w:after="0"/>
        <w:ind w:right="7"/>
        <w:jc w:val="both"/>
        <w:rPr>
          <w:rFonts w:ascii="Arial" w:hAnsi="Arial" w:cs="Arial"/>
        </w:rPr>
      </w:pPr>
    </w:p>
    <w:p w14:paraId="1C1940B7"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FD46CC6" w14:textId="77777777" w:rsidR="007A60A4" w:rsidRDefault="007A60A4" w:rsidP="007A60A4">
      <w:pPr>
        <w:spacing w:after="0"/>
        <w:ind w:right="7"/>
        <w:jc w:val="both"/>
        <w:rPr>
          <w:rFonts w:ascii="Arial" w:hAnsi="Arial" w:cs="Arial"/>
        </w:rPr>
      </w:pPr>
    </w:p>
    <w:p w14:paraId="635D958F"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83F808B" w14:textId="77777777" w:rsidR="007A60A4" w:rsidRPr="00F25350" w:rsidRDefault="007A60A4" w:rsidP="007A60A4">
      <w:pPr>
        <w:spacing w:after="0"/>
        <w:jc w:val="both"/>
        <w:rPr>
          <w:rFonts w:ascii="Arial" w:hAnsi="Arial" w:cs="Arial"/>
        </w:rPr>
      </w:pPr>
    </w:p>
    <w:p w14:paraId="5733160F" w14:textId="2A99EED2" w:rsidR="007A60A4" w:rsidRPr="00A4703B" w:rsidRDefault="00444A0E" w:rsidP="00A4703B">
      <w:pPr>
        <w:pStyle w:val="ListParagraph"/>
        <w:numPr>
          <w:ilvl w:val="0"/>
          <w:numId w:val="64"/>
        </w:numPr>
        <w:spacing w:after="0"/>
        <w:rPr>
          <w:rFonts w:ascii="Arial" w:hAnsi="Arial" w:cs="Arial"/>
          <w:b/>
        </w:rPr>
      </w:pPr>
      <w:r w:rsidRPr="00A4703B">
        <w:rPr>
          <w:rFonts w:ascii="Arial" w:hAnsi="Arial" w:cs="Arial"/>
          <w:b/>
        </w:rPr>
        <w:t>S</w:t>
      </w:r>
      <w:r w:rsidR="007A60A4" w:rsidRPr="00A4703B">
        <w:rPr>
          <w:rFonts w:ascii="Arial" w:hAnsi="Arial" w:cs="Arial"/>
          <w:b/>
        </w:rPr>
        <w:t>PREMEMBA POGODBE</w:t>
      </w:r>
    </w:p>
    <w:p w14:paraId="5DE214D0" w14:textId="3EF61A8D"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54567D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2ACD196" w14:textId="77777777" w:rsidR="007A60A4" w:rsidRPr="00F25350" w:rsidRDefault="007A60A4" w:rsidP="007A60A4">
      <w:pPr>
        <w:spacing w:after="0"/>
        <w:jc w:val="both"/>
        <w:rPr>
          <w:rFonts w:ascii="Arial" w:hAnsi="Arial" w:cs="Arial"/>
        </w:rPr>
      </w:pPr>
    </w:p>
    <w:p w14:paraId="0AF1295C"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CC54EF"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19E33C9A"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3D98A960"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4A6A20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7A23AA3" w14:textId="77777777" w:rsidR="007A60A4" w:rsidRPr="00F25350" w:rsidRDefault="007A60A4" w:rsidP="007A60A4">
      <w:pPr>
        <w:autoSpaceDE w:val="0"/>
        <w:autoSpaceDN w:val="0"/>
        <w:adjustRightInd w:val="0"/>
        <w:spacing w:after="0"/>
        <w:ind w:left="720"/>
        <w:jc w:val="both"/>
        <w:rPr>
          <w:rFonts w:ascii="Arial" w:hAnsi="Arial" w:cs="Arial"/>
        </w:rPr>
      </w:pPr>
    </w:p>
    <w:p w14:paraId="15B0481F" w14:textId="44C0C775"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KONČNE DOLOČBE</w:t>
      </w:r>
    </w:p>
    <w:p w14:paraId="26CB9CFD" w14:textId="44666356"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6C525393"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2D5D1B0D"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67E383E2"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E475DDB" w14:textId="77777777" w:rsidR="007A60A4" w:rsidRDefault="007A60A4" w:rsidP="007A60A4">
      <w:pPr>
        <w:autoSpaceDE w:val="0"/>
        <w:autoSpaceDN w:val="0"/>
        <w:adjustRightInd w:val="0"/>
        <w:spacing w:after="0"/>
        <w:jc w:val="both"/>
        <w:rPr>
          <w:rFonts w:ascii="Arial" w:hAnsi="Arial" w:cs="Arial"/>
        </w:rPr>
      </w:pPr>
    </w:p>
    <w:p w14:paraId="32E84B7D"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4A4C557"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103366A9" w14:textId="62EB87DC"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EF622E2"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63A5087F"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4D43EC84" w14:textId="77777777" w:rsidR="007A60A4" w:rsidRPr="00EE38F8" w:rsidRDefault="007A60A4" w:rsidP="007A60A4">
      <w:pPr>
        <w:autoSpaceDE w:val="0"/>
        <w:autoSpaceDN w:val="0"/>
        <w:adjustRightInd w:val="0"/>
        <w:spacing w:after="0"/>
        <w:jc w:val="both"/>
        <w:rPr>
          <w:rFonts w:ascii="Arial" w:hAnsi="Arial" w:cs="Arial"/>
        </w:rPr>
      </w:pPr>
    </w:p>
    <w:p w14:paraId="41D571E0" w14:textId="6C881CF5"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47E63C2"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6FC5EAF5"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6D39EE9"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F840552"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6CCE8DE" w14:textId="77777777" w:rsidR="007A60A4" w:rsidRPr="00F25350" w:rsidRDefault="007A60A4" w:rsidP="007A60A4">
      <w:pPr>
        <w:spacing w:after="0"/>
        <w:jc w:val="both"/>
        <w:rPr>
          <w:rFonts w:ascii="Arial" w:hAnsi="Arial" w:cs="Arial"/>
        </w:rPr>
      </w:pPr>
    </w:p>
    <w:p w14:paraId="4E0E4A77"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54B8B74" w14:textId="77777777" w:rsidR="007A60A4" w:rsidRPr="00F25350" w:rsidRDefault="007A60A4" w:rsidP="007A60A4">
      <w:pPr>
        <w:autoSpaceDE w:val="0"/>
        <w:autoSpaceDN w:val="0"/>
        <w:adjustRightInd w:val="0"/>
        <w:spacing w:after="0"/>
        <w:jc w:val="both"/>
        <w:rPr>
          <w:rFonts w:ascii="Arial" w:hAnsi="Arial" w:cs="Arial"/>
        </w:rPr>
      </w:pPr>
    </w:p>
    <w:p w14:paraId="0E319AEA" w14:textId="51C45824"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2010B836"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3C77A1BF"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484E3B8"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920E0B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58876B" w14:textId="77777777" w:rsidR="007A60A4" w:rsidRPr="00F25350" w:rsidRDefault="007A60A4" w:rsidP="007A60A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84FF8A6" w14:textId="77777777" w:rsidR="007A60A4" w:rsidRPr="00F25350" w:rsidRDefault="007A60A4" w:rsidP="007A60A4">
      <w:pPr>
        <w:spacing w:after="0"/>
        <w:ind w:right="7"/>
        <w:rPr>
          <w:rFonts w:ascii="Arial" w:hAnsi="Arial" w:cs="Arial"/>
        </w:rPr>
      </w:pPr>
    </w:p>
    <w:p w14:paraId="0F02DDE9" w14:textId="77777777" w:rsidR="007A60A4" w:rsidRPr="00F25350" w:rsidRDefault="007A60A4" w:rsidP="007A60A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07F2CE" w14:textId="77777777" w:rsidR="007A60A4" w:rsidRPr="00F25350" w:rsidRDefault="007A60A4" w:rsidP="007A60A4">
      <w:pPr>
        <w:spacing w:after="0"/>
        <w:ind w:right="7"/>
        <w:jc w:val="both"/>
        <w:rPr>
          <w:rFonts w:ascii="Arial" w:hAnsi="Arial" w:cs="Arial"/>
        </w:rPr>
      </w:pPr>
    </w:p>
    <w:p w14:paraId="57FACDC2"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BB46E4E"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63F89694"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2B5895A" w14:textId="77777777" w:rsidR="007A60A4" w:rsidRPr="00F25350" w:rsidRDefault="007A60A4" w:rsidP="007A60A4">
      <w:pPr>
        <w:spacing w:after="0"/>
        <w:rPr>
          <w:rFonts w:ascii="Arial" w:hAnsi="Arial" w:cs="Arial"/>
          <w:b/>
        </w:rPr>
      </w:pPr>
    </w:p>
    <w:p w14:paraId="19631684" w14:textId="48FDD93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963911C"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4BC299C4"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391CFB2"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0BD98A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33AF8C1B"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709EBE46"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4F674CD" w14:textId="77777777" w:rsidR="007A60A4" w:rsidRPr="00F25350" w:rsidRDefault="007A60A4" w:rsidP="007A60A4">
      <w:pPr>
        <w:spacing w:after="0"/>
        <w:jc w:val="both"/>
        <w:rPr>
          <w:rFonts w:ascii="Arial" w:hAnsi="Arial" w:cs="Arial"/>
        </w:rPr>
      </w:pPr>
    </w:p>
    <w:p w14:paraId="4DEB8934"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FB7A96" w14:textId="77777777" w:rsidR="007A60A4" w:rsidRPr="00F25350" w:rsidRDefault="007A60A4" w:rsidP="007A60A4">
      <w:pPr>
        <w:spacing w:after="0"/>
        <w:jc w:val="both"/>
        <w:rPr>
          <w:rFonts w:ascii="Arial" w:hAnsi="Arial" w:cs="Arial"/>
        </w:rPr>
      </w:pPr>
    </w:p>
    <w:p w14:paraId="4D9ABF82"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4B1B119"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54BCF913" w14:textId="77777777" w:rsidTr="00701F4C">
        <w:tc>
          <w:tcPr>
            <w:tcW w:w="4253" w:type="dxa"/>
            <w:tcMar>
              <w:top w:w="0" w:type="dxa"/>
              <w:left w:w="108" w:type="dxa"/>
              <w:bottom w:w="0" w:type="dxa"/>
              <w:right w:w="108" w:type="dxa"/>
            </w:tcMar>
          </w:tcPr>
          <w:p w14:paraId="6FE3E1DF"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45D2765"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368DCDCF" w14:textId="77777777" w:rsidTr="00701F4C">
        <w:tc>
          <w:tcPr>
            <w:tcW w:w="4253" w:type="dxa"/>
            <w:tcMar>
              <w:top w:w="0" w:type="dxa"/>
              <w:left w:w="108" w:type="dxa"/>
              <w:bottom w:w="0" w:type="dxa"/>
              <w:right w:w="108" w:type="dxa"/>
            </w:tcMar>
          </w:tcPr>
          <w:p w14:paraId="70AC2E42" w14:textId="77777777" w:rsidR="007A60A4" w:rsidRPr="00F25350" w:rsidRDefault="007A60A4" w:rsidP="00701F4C">
            <w:pPr>
              <w:spacing w:after="0"/>
              <w:jc w:val="both"/>
              <w:rPr>
                <w:rFonts w:ascii="Arial" w:hAnsi="Arial" w:cs="Arial"/>
              </w:rPr>
            </w:pPr>
          </w:p>
          <w:p w14:paraId="18778A72"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07039E" w14:textId="77777777" w:rsidR="007A60A4" w:rsidRPr="00F25350" w:rsidRDefault="007A60A4" w:rsidP="00701F4C">
            <w:pPr>
              <w:spacing w:after="0"/>
              <w:jc w:val="both"/>
              <w:rPr>
                <w:rFonts w:ascii="Arial" w:hAnsi="Arial" w:cs="Arial"/>
              </w:rPr>
            </w:pPr>
          </w:p>
          <w:p w14:paraId="512293D2"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218FCB6E" w14:textId="77777777" w:rsidTr="00701F4C">
        <w:tc>
          <w:tcPr>
            <w:tcW w:w="4253" w:type="dxa"/>
            <w:tcMar>
              <w:top w:w="0" w:type="dxa"/>
              <w:left w:w="108" w:type="dxa"/>
              <w:bottom w:w="0" w:type="dxa"/>
              <w:right w:w="108" w:type="dxa"/>
            </w:tcMar>
          </w:tcPr>
          <w:p w14:paraId="791D54F7"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75516E9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500D1948" w14:textId="77777777" w:rsidR="007A60A4" w:rsidRPr="00F25350" w:rsidRDefault="007A60A4" w:rsidP="00701F4C">
            <w:pPr>
              <w:spacing w:after="0"/>
              <w:jc w:val="both"/>
              <w:rPr>
                <w:rFonts w:ascii="Arial" w:hAnsi="Arial" w:cs="Arial"/>
                <w:b/>
              </w:rPr>
            </w:pPr>
          </w:p>
        </w:tc>
      </w:tr>
      <w:tr w:rsidR="007A60A4" w:rsidRPr="00F25350" w14:paraId="6EE99B24" w14:textId="77777777" w:rsidTr="00701F4C">
        <w:tc>
          <w:tcPr>
            <w:tcW w:w="4253" w:type="dxa"/>
            <w:tcMar>
              <w:top w:w="0" w:type="dxa"/>
              <w:left w:w="108" w:type="dxa"/>
              <w:bottom w:w="0" w:type="dxa"/>
              <w:right w:w="108" w:type="dxa"/>
            </w:tcMar>
          </w:tcPr>
          <w:p w14:paraId="247C007F" w14:textId="77777777" w:rsidR="007A60A4" w:rsidRPr="00F25350" w:rsidRDefault="007A60A4" w:rsidP="00701F4C">
            <w:pPr>
              <w:spacing w:after="0"/>
              <w:jc w:val="both"/>
              <w:rPr>
                <w:rFonts w:ascii="Arial" w:hAnsi="Arial" w:cs="Arial"/>
              </w:rPr>
            </w:pPr>
          </w:p>
          <w:p w14:paraId="442BD13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0052276"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4007E4A8" w14:textId="77777777" w:rsidR="007A60A4" w:rsidRPr="00F25350" w:rsidRDefault="007A60A4" w:rsidP="00701F4C">
            <w:pPr>
              <w:spacing w:after="0"/>
              <w:jc w:val="both"/>
              <w:rPr>
                <w:rFonts w:ascii="Arial" w:hAnsi="Arial" w:cs="Arial"/>
              </w:rPr>
            </w:pPr>
          </w:p>
          <w:p w14:paraId="09DBC811"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F96EF25" w14:textId="77777777" w:rsidR="007A60A4" w:rsidRPr="00F25350" w:rsidRDefault="007A60A4" w:rsidP="00701F4C">
            <w:pPr>
              <w:spacing w:after="0"/>
              <w:jc w:val="both"/>
              <w:rPr>
                <w:rFonts w:ascii="Arial" w:hAnsi="Arial" w:cs="Arial"/>
              </w:rPr>
            </w:pPr>
          </w:p>
          <w:p w14:paraId="6C613668"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6871170F"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58E8E36" w14:textId="77777777" w:rsidR="007A60A4" w:rsidRPr="00F25350" w:rsidRDefault="007A60A4" w:rsidP="00701F4C">
            <w:pPr>
              <w:spacing w:after="0"/>
              <w:jc w:val="both"/>
              <w:rPr>
                <w:rFonts w:ascii="Arial" w:hAnsi="Arial" w:cs="Arial"/>
              </w:rPr>
            </w:pPr>
          </w:p>
          <w:p w14:paraId="58F29FCF"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F1B735" w14:textId="77777777" w:rsidR="007A60A4" w:rsidRDefault="007A60A4" w:rsidP="007A60A4">
      <w:pPr>
        <w:spacing w:after="0"/>
        <w:rPr>
          <w:rFonts w:ascii="Arial" w:hAnsi="Arial" w:cs="Arial"/>
        </w:rPr>
      </w:pPr>
    </w:p>
    <w:p w14:paraId="677EA0D5" w14:textId="77777777" w:rsidR="007A60A4" w:rsidRPr="00E3554D" w:rsidRDefault="007A60A4" w:rsidP="007A60A4">
      <w:pPr>
        <w:pStyle w:val="ListParagraph"/>
        <w:autoSpaceDN w:val="0"/>
        <w:spacing w:after="0"/>
        <w:ind w:left="1080"/>
        <w:jc w:val="both"/>
        <w:rPr>
          <w:rFonts w:ascii="Arial" w:hAnsi="Arial" w:cs="Arial"/>
        </w:rPr>
      </w:pPr>
    </w:p>
    <w:sectPr w:rsidR="007A60A4" w:rsidRPr="00E3554D" w:rsidSect="00C13FEA">
      <w:footerReference w:type="default" r:id="rId12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D96AAA" w:rsidRDefault="00D96AAA" w:rsidP="00C13FEA">
      <w:pPr>
        <w:spacing w:after="0" w:line="240" w:lineRule="auto"/>
      </w:pPr>
      <w:r>
        <w:separator/>
      </w:r>
    </w:p>
  </w:endnote>
  <w:endnote w:type="continuationSeparator" w:id="0">
    <w:p w14:paraId="5E65E61E" w14:textId="77777777" w:rsidR="00D96AAA" w:rsidRDefault="00D96AA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7775" w14:textId="77777777" w:rsidR="0072377A" w:rsidRDefault="0072377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36C56625"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79</w:t>
        </w:r>
        <w:r>
          <w:rPr>
            <w:noProof/>
          </w:rPr>
          <w:fldChar w:fldCharType="end"/>
        </w:r>
      </w:p>
    </w:sdtContent>
  </w:sdt>
  <w:p w14:paraId="37571C3B" w14:textId="77777777" w:rsidR="00D96AAA" w:rsidRPr="00261F88" w:rsidRDefault="00D96AAA">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34566F16"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2</w:t>
        </w:r>
        <w:r>
          <w:rPr>
            <w:noProof/>
          </w:rPr>
          <w:fldChar w:fldCharType="end"/>
        </w:r>
      </w:p>
    </w:sdtContent>
  </w:sdt>
  <w:p w14:paraId="534A1414" w14:textId="77777777" w:rsidR="00D96AAA" w:rsidRDefault="00D96AAA"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29AD" w14:textId="77777777" w:rsidR="0072377A" w:rsidRDefault="007237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D306EA5"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21</w:t>
        </w:r>
        <w:r>
          <w:rPr>
            <w:noProof/>
          </w:rPr>
          <w:fldChar w:fldCharType="end"/>
        </w:r>
      </w:p>
    </w:sdtContent>
  </w:sdt>
  <w:p w14:paraId="350CBFF7" w14:textId="77777777" w:rsidR="00D96AAA" w:rsidRPr="00261F88" w:rsidRDefault="00D96AAA">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562E279"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5</w:t>
        </w:r>
        <w:r>
          <w:rPr>
            <w:noProof/>
          </w:rPr>
          <w:fldChar w:fldCharType="end"/>
        </w:r>
      </w:p>
    </w:sdtContent>
  </w:sdt>
  <w:p w14:paraId="78B3FDE7" w14:textId="77777777" w:rsidR="00D96AAA" w:rsidRDefault="00D96AAA">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D96AAA" w:rsidRDefault="00D96AAA">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090116F9"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55</w:t>
        </w:r>
        <w:r>
          <w:rPr>
            <w:noProof/>
          </w:rPr>
          <w:fldChar w:fldCharType="end"/>
        </w:r>
      </w:p>
    </w:sdtContent>
  </w:sdt>
  <w:p w14:paraId="39DD526C" w14:textId="77777777" w:rsidR="00D96AAA" w:rsidRPr="00261F88" w:rsidRDefault="00D96AAA">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88221"/>
      <w:docPartObj>
        <w:docPartGallery w:val="Page Numbers (Bottom of Page)"/>
        <w:docPartUnique/>
      </w:docPartObj>
    </w:sdtPr>
    <w:sdtEndPr/>
    <w:sdtContent>
      <w:p w14:paraId="5E1DE769" w14:textId="32087DF2"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59</w:t>
        </w:r>
        <w:r>
          <w:rPr>
            <w:noProof/>
          </w:rPr>
          <w:fldChar w:fldCharType="end"/>
        </w:r>
      </w:p>
    </w:sdtContent>
  </w:sdt>
  <w:p w14:paraId="3C439930" w14:textId="77777777" w:rsidR="00D96AAA" w:rsidRPr="00261F88" w:rsidRDefault="00D96AAA">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03857"/>
      <w:docPartObj>
        <w:docPartGallery w:val="Page Numbers (Bottom of Page)"/>
        <w:docPartUnique/>
      </w:docPartObj>
    </w:sdtPr>
    <w:sdtEndPr/>
    <w:sdtContent>
      <w:p w14:paraId="161B0243" w14:textId="1487BFB4"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0F7CA2">
          <w:rPr>
            <w:noProof/>
          </w:rPr>
          <w:t>60</w:t>
        </w:r>
        <w:r>
          <w:rPr>
            <w:noProof/>
          </w:rPr>
          <w:fldChar w:fldCharType="end"/>
        </w:r>
      </w:p>
    </w:sdtContent>
  </w:sdt>
  <w:p w14:paraId="25327EF0" w14:textId="77777777" w:rsidR="00D96AAA" w:rsidRPr="00261F88" w:rsidRDefault="00D96AAA">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D96AAA" w:rsidRDefault="00D96AAA" w:rsidP="00C13FEA">
      <w:pPr>
        <w:spacing w:after="0" w:line="240" w:lineRule="auto"/>
      </w:pPr>
      <w:r>
        <w:separator/>
      </w:r>
    </w:p>
  </w:footnote>
  <w:footnote w:type="continuationSeparator" w:id="0">
    <w:p w14:paraId="027CA38D" w14:textId="77777777" w:rsidR="00D96AAA" w:rsidRDefault="00D96AAA" w:rsidP="00C13FEA">
      <w:pPr>
        <w:spacing w:after="0" w:line="240" w:lineRule="auto"/>
      </w:pPr>
      <w:r>
        <w:continuationSeparator/>
      </w:r>
    </w:p>
  </w:footnote>
  <w:footnote w:id="1">
    <w:p w14:paraId="407D519D" w14:textId="0F8596D4" w:rsidR="00D96AAA" w:rsidRPr="00A12A7A" w:rsidRDefault="00D96AAA"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D96AAA" w:rsidRDefault="00D96AAA"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D96AAA" w:rsidRPr="00C55B64" w:rsidRDefault="00D96AAA"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D96AAA" w:rsidRDefault="00D96AAA"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D96AAA" w:rsidRPr="00B035A1" w:rsidRDefault="00D96AAA"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D96AAA" w:rsidRDefault="00D96AAA"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05097" w14:textId="77777777" w:rsidR="0072377A" w:rsidRDefault="007237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293F" w14:textId="77777777" w:rsidR="0072377A" w:rsidRDefault="00723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D96AAA" w:rsidRDefault="00D96AAA"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D96AAA" w:rsidRDefault="00D96AAA"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D96AAA" w:rsidRDefault="00D96AAA" w:rsidP="00FA79DD">
    <w:pPr>
      <w:pStyle w:val="Header"/>
      <w:rPr>
        <w:rFonts w:eastAsia="Times New Roman"/>
        <w:noProof/>
      </w:rPr>
    </w:pPr>
  </w:p>
  <w:p w14:paraId="3EC2A289" w14:textId="77777777" w:rsidR="00D96AAA" w:rsidRDefault="00D96AAA"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GrammaticalErrors/>
  <w:trackRevisions/>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266B"/>
    <w:rsid w:val="000436F8"/>
    <w:rsid w:val="0005014D"/>
    <w:rsid w:val="00050F83"/>
    <w:rsid w:val="00051D9A"/>
    <w:rsid w:val="00054D27"/>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0F7CA2"/>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75110"/>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373"/>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2E1"/>
    <w:rsid w:val="00390B89"/>
    <w:rsid w:val="003959D1"/>
    <w:rsid w:val="00397323"/>
    <w:rsid w:val="003A0ECA"/>
    <w:rsid w:val="003B0C85"/>
    <w:rsid w:val="003B2BB7"/>
    <w:rsid w:val="003B7BF9"/>
    <w:rsid w:val="003C00C1"/>
    <w:rsid w:val="003C2CFA"/>
    <w:rsid w:val="003C4DD9"/>
    <w:rsid w:val="003C606F"/>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2289"/>
    <w:rsid w:val="00463893"/>
    <w:rsid w:val="0046510E"/>
    <w:rsid w:val="004665A2"/>
    <w:rsid w:val="00470AFB"/>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50D"/>
    <w:rsid w:val="004D4651"/>
    <w:rsid w:val="004D5918"/>
    <w:rsid w:val="004E15AE"/>
    <w:rsid w:val="004E3C80"/>
    <w:rsid w:val="004E6CB3"/>
    <w:rsid w:val="004E75E5"/>
    <w:rsid w:val="004E77F4"/>
    <w:rsid w:val="004F108C"/>
    <w:rsid w:val="004F3AFC"/>
    <w:rsid w:val="004F4171"/>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0C2A"/>
    <w:rsid w:val="0057287A"/>
    <w:rsid w:val="005737B5"/>
    <w:rsid w:val="00573A02"/>
    <w:rsid w:val="00573FDD"/>
    <w:rsid w:val="00575403"/>
    <w:rsid w:val="0058310F"/>
    <w:rsid w:val="0058423D"/>
    <w:rsid w:val="00590C28"/>
    <w:rsid w:val="00591236"/>
    <w:rsid w:val="0059216C"/>
    <w:rsid w:val="00592E16"/>
    <w:rsid w:val="00597BFB"/>
    <w:rsid w:val="005A1AFF"/>
    <w:rsid w:val="005A5238"/>
    <w:rsid w:val="005A6661"/>
    <w:rsid w:val="005B025C"/>
    <w:rsid w:val="005B34A9"/>
    <w:rsid w:val="005B4244"/>
    <w:rsid w:val="005B6859"/>
    <w:rsid w:val="005B71AA"/>
    <w:rsid w:val="005C14F3"/>
    <w:rsid w:val="005C2812"/>
    <w:rsid w:val="005C3661"/>
    <w:rsid w:val="005C79FF"/>
    <w:rsid w:val="005D0648"/>
    <w:rsid w:val="005D3A07"/>
    <w:rsid w:val="005D67BD"/>
    <w:rsid w:val="005D776E"/>
    <w:rsid w:val="005E2041"/>
    <w:rsid w:val="005E417A"/>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70294"/>
    <w:rsid w:val="0067600D"/>
    <w:rsid w:val="00676749"/>
    <w:rsid w:val="00681738"/>
    <w:rsid w:val="00684F80"/>
    <w:rsid w:val="00684F9F"/>
    <w:rsid w:val="0068705A"/>
    <w:rsid w:val="00687406"/>
    <w:rsid w:val="0069193B"/>
    <w:rsid w:val="00695D8C"/>
    <w:rsid w:val="006971C0"/>
    <w:rsid w:val="0069784C"/>
    <w:rsid w:val="006A0703"/>
    <w:rsid w:val="006A3E7C"/>
    <w:rsid w:val="006A5606"/>
    <w:rsid w:val="006A67BE"/>
    <w:rsid w:val="006A7AC6"/>
    <w:rsid w:val="006B09C3"/>
    <w:rsid w:val="006B34E4"/>
    <w:rsid w:val="006B4693"/>
    <w:rsid w:val="006B61B5"/>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3A6A"/>
    <w:rsid w:val="006E6F98"/>
    <w:rsid w:val="006F3809"/>
    <w:rsid w:val="006F3E3C"/>
    <w:rsid w:val="006F4FD9"/>
    <w:rsid w:val="00700D7E"/>
    <w:rsid w:val="00701F4C"/>
    <w:rsid w:val="0070311D"/>
    <w:rsid w:val="00704BBE"/>
    <w:rsid w:val="00707E63"/>
    <w:rsid w:val="00710F8D"/>
    <w:rsid w:val="007114A8"/>
    <w:rsid w:val="007122B5"/>
    <w:rsid w:val="00713AF7"/>
    <w:rsid w:val="00713F18"/>
    <w:rsid w:val="0071415E"/>
    <w:rsid w:val="007177A9"/>
    <w:rsid w:val="00720DA5"/>
    <w:rsid w:val="0072377A"/>
    <w:rsid w:val="007251F6"/>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67F74"/>
    <w:rsid w:val="007717AB"/>
    <w:rsid w:val="00772364"/>
    <w:rsid w:val="007742F8"/>
    <w:rsid w:val="00775916"/>
    <w:rsid w:val="0077615D"/>
    <w:rsid w:val="007865A4"/>
    <w:rsid w:val="00790891"/>
    <w:rsid w:val="00790A7D"/>
    <w:rsid w:val="00790B0C"/>
    <w:rsid w:val="007917B2"/>
    <w:rsid w:val="007927BB"/>
    <w:rsid w:val="00792B7C"/>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41FAC"/>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746B2"/>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1C61"/>
    <w:rsid w:val="009C39A4"/>
    <w:rsid w:val="009C4E31"/>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27F42"/>
    <w:rsid w:val="00A318A1"/>
    <w:rsid w:val="00A31FB5"/>
    <w:rsid w:val="00A35DE5"/>
    <w:rsid w:val="00A364DE"/>
    <w:rsid w:val="00A368FF"/>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4EB0"/>
    <w:rsid w:val="00A66434"/>
    <w:rsid w:val="00A72452"/>
    <w:rsid w:val="00A74421"/>
    <w:rsid w:val="00A76DC7"/>
    <w:rsid w:val="00A771F2"/>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07EC"/>
    <w:rsid w:val="00B944F5"/>
    <w:rsid w:val="00B952AA"/>
    <w:rsid w:val="00B97F0E"/>
    <w:rsid w:val="00BA1716"/>
    <w:rsid w:val="00BB0431"/>
    <w:rsid w:val="00BB10D7"/>
    <w:rsid w:val="00BB443D"/>
    <w:rsid w:val="00BB5037"/>
    <w:rsid w:val="00BC2789"/>
    <w:rsid w:val="00BC38F8"/>
    <w:rsid w:val="00BC6D53"/>
    <w:rsid w:val="00BD24D8"/>
    <w:rsid w:val="00BD3102"/>
    <w:rsid w:val="00BD7661"/>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32E"/>
    <w:rsid w:val="00C67A31"/>
    <w:rsid w:val="00C67DE9"/>
    <w:rsid w:val="00C71FB5"/>
    <w:rsid w:val="00C73107"/>
    <w:rsid w:val="00C74723"/>
    <w:rsid w:val="00C74FC8"/>
    <w:rsid w:val="00C76559"/>
    <w:rsid w:val="00C77A75"/>
    <w:rsid w:val="00C82321"/>
    <w:rsid w:val="00C82823"/>
    <w:rsid w:val="00C84E85"/>
    <w:rsid w:val="00C85EF8"/>
    <w:rsid w:val="00C901FD"/>
    <w:rsid w:val="00C931EF"/>
    <w:rsid w:val="00C97187"/>
    <w:rsid w:val="00CA02B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5588"/>
    <w:rsid w:val="00D5570F"/>
    <w:rsid w:val="00D62350"/>
    <w:rsid w:val="00D71429"/>
    <w:rsid w:val="00D7238D"/>
    <w:rsid w:val="00D73BB7"/>
    <w:rsid w:val="00D7499F"/>
    <w:rsid w:val="00D759F9"/>
    <w:rsid w:val="00D7648F"/>
    <w:rsid w:val="00D76EC0"/>
    <w:rsid w:val="00D77002"/>
    <w:rsid w:val="00D77783"/>
    <w:rsid w:val="00D908AA"/>
    <w:rsid w:val="00D9130D"/>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878AF"/>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096B"/>
    <w:rsid w:val="00EF21FE"/>
    <w:rsid w:val="00EF2E0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7B0"/>
    <w:rsid w:val="00FA1C73"/>
    <w:rsid w:val="00FA2060"/>
    <w:rsid w:val="00FA22E5"/>
    <w:rsid w:val="00FA2B7E"/>
    <w:rsid w:val="00FA2EB2"/>
    <w:rsid w:val="00FA582A"/>
    <w:rsid w:val="00FA5C34"/>
    <w:rsid w:val="00FA7268"/>
    <w:rsid w:val="00FA79DD"/>
    <w:rsid w:val="00FB15FF"/>
    <w:rsid w:val="00FB45DE"/>
    <w:rsid w:val="00FB538B"/>
    <w:rsid w:val="00FB6F80"/>
    <w:rsid w:val="00FC5520"/>
    <w:rsid w:val="00FC70C1"/>
    <w:rsid w:val="00FC7EC1"/>
    <w:rsid w:val="00FD0F4F"/>
    <w:rsid w:val="00FD1532"/>
    <w:rsid w:val="00FD183E"/>
    <w:rsid w:val="00FD291F"/>
    <w:rsid w:val="00FD3974"/>
    <w:rsid w:val="00FD413F"/>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763DFB"/>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63DFB"/>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theme" Target="theme/theme1.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footer" Target="footer9.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footer" Target="footer10.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A7ECFC-2B99-411A-9697-ED6683B6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122</Pages>
  <Words>38652</Words>
  <Characters>229980</Characters>
  <Application>Microsoft Office Word</Application>
  <DocSecurity>0</DocSecurity>
  <Lines>6215</Lines>
  <Paragraphs>2713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2022-03-24T10:55:00Z</dcterms:modified>
</cp:coreProperties>
</file>